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0563DEC" w14:textId="63AA885A"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7A6C4E">
        <w:rPr>
          <w:rFonts w:ascii="Arial" w:eastAsia="MS Mincho" w:hAnsi="Arial" w:cs="Arial"/>
          <w:b/>
          <w:sz w:val="24"/>
          <w:szCs w:val="24"/>
          <w:lang w:eastAsia="ja-JP"/>
        </w:rPr>
        <w:t>1</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r w:rsidR="00CA1C90" w:rsidRPr="00CA1C90">
        <w:rPr>
          <w:rFonts w:ascii="Arial" w:eastAsia="MS Mincho" w:hAnsi="Arial" w:cs="Arial"/>
          <w:b/>
          <w:sz w:val="24"/>
          <w:szCs w:val="24"/>
          <w:lang w:eastAsia="ja-JP"/>
        </w:rPr>
        <w:t>S1-230171</w:t>
      </w:r>
    </w:p>
    <w:p w14:paraId="37928451" w14:textId="30FFAF0E" w:rsidR="008D05CF" w:rsidRPr="000D6532" w:rsidRDefault="007A6C4E" w:rsidP="008D05CF">
      <w:pPr>
        <w:pBdr>
          <w:bottom w:val="single" w:sz="4" w:space="1" w:color="auto"/>
        </w:pBdr>
        <w:tabs>
          <w:tab w:val="right" w:pos="9214"/>
        </w:tabs>
        <w:spacing w:after="0"/>
        <w:jc w:val="both"/>
        <w:rPr>
          <w:rFonts w:ascii="Arial" w:eastAsia="MS Mincho" w:hAnsi="Arial" w:cs="Arial"/>
          <w:b/>
          <w:sz w:val="24"/>
          <w:szCs w:val="24"/>
          <w:lang w:eastAsia="ja-JP"/>
        </w:rPr>
      </w:pPr>
      <w:r w:rsidRPr="007A6C4E">
        <w:rPr>
          <w:rFonts w:ascii="Arial" w:eastAsia="MS Mincho" w:hAnsi="Arial" w:cs="Arial"/>
          <w:b/>
          <w:sz w:val="24"/>
          <w:szCs w:val="24"/>
          <w:lang w:eastAsia="ja-JP"/>
        </w:rPr>
        <w:t>Athens, Greece, 20 - 24 February 2023</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Pr>
          <w:rFonts w:ascii="Arial" w:eastAsia="MS Mincho" w:hAnsi="Arial" w:cs="Arial"/>
          <w:i/>
          <w:sz w:val="24"/>
          <w:szCs w:val="24"/>
          <w:lang w:eastAsia="ja-JP"/>
        </w:rPr>
        <w:t>3</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3321CBED"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605FCF">
        <w:rPr>
          <w:rFonts w:ascii="Arial" w:hAnsi="Arial" w:cs="Arial" w:hint="eastAsia"/>
          <w:b/>
          <w:bCs/>
          <w:lang w:eastAsia="zh-CN"/>
        </w:rPr>
        <w:t>vivo</w:t>
      </w:r>
      <w:ins w:id="0" w:author="Xiaowen Sun" w:date="2023-02-23T16:32:00Z">
        <w:r w:rsidR="006D3D1D">
          <w:rPr>
            <w:rFonts w:ascii="Arial" w:hAnsi="Arial" w:cs="Arial"/>
            <w:b/>
            <w:bCs/>
            <w:lang w:eastAsia="zh-CN"/>
          </w:rPr>
          <w:t>, Interdigital</w:t>
        </w:r>
      </w:ins>
    </w:p>
    <w:p w14:paraId="4711311D" w14:textId="74297C41" w:rsidR="0009108F" w:rsidRDefault="0009108F" w:rsidP="0009108F">
      <w:pPr>
        <w:spacing w:after="120"/>
        <w:ind w:left="1985" w:hanging="1985"/>
        <w:rPr>
          <w:rFonts w:ascii="Arial" w:hAnsi="Arial" w:cs="Arial"/>
          <w:b/>
          <w:bCs/>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r>
      <w:r w:rsidR="009B528C" w:rsidRPr="009B528C">
        <w:rPr>
          <w:rFonts w:ascii="Arial" w:hAnsi="Arial" w:cs="Arial"/>
          <w:b/>
          <w:bCs/>
        </w:rPr>
        <w:t>Pseudo-CR on Update of use case</w:t>
      </w:r>
      <w:r w:rsidR="009B528C">
        <w:rPr>
          <w:rFonts w:ascii="Arial" w:hAnsi="Arial" w:cs="Arial"/>
          <w:b/>
          <w:bCs/>
        </w:rPr>
        <w:t xml:space="preserve"> </w:t>
      </w:r>
      <w:r w:rsidR="008D29EF">
        <w:rPr>
          <w:rFonts w:ascii="Arial" w:hAnsi="Arial" w:cs="Arial"/>
          <w:b/>
          <w:bCs/>
        </w:rPr>
        <w:t>on synchronization</w:t>
      </w:r>
    </w:p>
    <w:p w14:paraId="7996084A" w14:textId="4FD6616F"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TR </w:t>
      </w:r>
      <w:r w:rsidR="00605FCF">
        <w:rPr>
          <w:rFonts w:ascii="Arial" w:hAnsi="Arial" w:cs="Arial"/>
          <w:b/>
          <w:bCs/>
        </w:rPr>
        <w:t>22.856</w:t>
      </w:r>
      <w:r w:rsidR="001A3F11">
        <w:rPr>
          <w:rFonts w:ascii="Arial" w:hAnsi="Arial" w:cs="Arial"/>
          <w:b/>
          <w:bCs/>
        </w:rPr>
        <w:t>-030</w:t>
      </w:r>
    </w:p>
    <w:p w14:paraId="0BC8E829" w14:textId="68D1167C"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CA1C90">
        <w:rPr>
          <w:rFonts w:ascii="Arial" w:hAnsi="Arial" w:cs="Arial"/>
          <w:b/>
          <w:bCs/>
        </w:rPr>
        <w:t>7.3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2AE7B57B" w14:textId="04C0E804" w:rsidR="00605FCF" w:rsidRPr="00C524DD" w:rsidRDefault="0009108F" w:rsidP="00605FCF">
      <w:pPr>
        <w:spacing w:after="120"/>
        <w:ind w:left="1985" w:hanging="1985"/>
        <w:rPr>
          <w:rFonts w:ascii="Arial" w:hAnsi="Arial" w:cs="Arial"/>
          <w:b/>
          <w:bCs/>
          <w:lang w:eastAsia="zh-CN"/>
        </w:rPr>
      </w:pPr>
      <w:r>
        <w:rPr>
          <w:rFonts w:ascii="Arial" w:hAnsi="Arial" w:cs="Arial"/>
          <w:b/>
          <w:bCs/>
        </w:rPr>
        <w:t>Contact:</w:t>
      </w:r>
      <w:r>
        <w:rPr>
          <w:rFonts w:ascii="Arial" w:hAnsi="Arial" w:cs="Arial"/>
          <w:b/>
          <w:bCs/>
        </w:rPr>
        <w:tab/>
      </w:r>
      <w:r w:rsidR="00605FCF">
        <w:rPr>
          <w:rFonts w:ascii="Arial" w:hAnsi="Arial" w:cs="Arial"/>
          <w:b/>
          <w:bCs/>
        </w:rPr>
        <w:t>Xiaowen Sun,</w:t>
      </w:r>
      <w:r w:rsidR="00605FCF">
        <w:rPr>
          <w:rFonts w:ascii="Arial" w:hAnsi="Arial" w:cs="Arial" w:hint="eastAsia"/>
          <w:b/>
          <w:bCs/>
          <w:lang w:eastAsia="zh-CN"/>
        </w:rPr>
        <w:t xml:space="preserve"> </w:t>
      </w:r>
      <w:r w:rsidR="00605FCF">
        <w:rPr>
          <w:rFonts w:ascii="Arial" w:hAnsi="Arial" w:cs="Arial"/>
          <w:b/>
          <w:bCs/>
          <w:lang w:eastAsia="zh-CN"/>
        </w:rPr>
        <w:t>sunxiaowen@vivo.com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28736D17"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9B528C" w:rsidRPr="009B528C">
        <w:rPr>
          <w:rFonts w:ascii="Arial" w:eastAsia="Calibri" w:hAnsi="Arial" w:cs="Arial"/>
          <w:i/>
          <w:sz w:val="22"/>
          <w:szCs w:val="22"/>
        </w:rPr>
        <w:t xml:space="preserve">This </w:t>
      </w:r>
      <w:proofErr w:type="spellStart"/>
      <w:r w:rsidR="009B528C" w:rsidRPr="009B528C">
        <w:rPr>
          <w:rFonts w:ascii="Arial" w:eastAsia="Calibri" w:hAnsi="Arial" w:cs="Arial"/>
          <w:i/>
          <w:sz w:val="22"/>
          <w:szCs w:val="22"/>
        </w:rPr>
        <w:t>pCR</w:t>
      </w:r>
      <w:proofErr w:type="spellEnd"/>
      <w:r w:rsidR="009B528C" w:rsidRPr="009B528C">
        <w:rPr>
          <w:rFonts w:ascii="Arial" w:eastAsia="Calibri" w:hAnsi="Arial" w:cs="Arial"/>
          <w:i/>
          <w:sz w:val="22"/>
          <w:szCs w:val="22"/>
        </w:rPr>
        <w:t xml:space="preserve"> updates the existing use case</w:t>
      </w:r>
      <w:r w:rsidR="008D29EF">
        <w:rPr>
          <w:rFonts w:ascii="Arial" w:eastAsia="Calibri" w:hAnsi="Arial" w:cs="Arial"/>
          <w:i/>
          <w:sz w:val="22"/>
          <w:szCs w:val="22"/>
        </w:rPr>
        <w:t>s</w:t>
      </w:r>
      <w:r w:rsidR="009B528C" w:rsidRPr="009B528C">
        <w:rPr>
          <w:rFonts w:ascii="Arial" w:eastAsia="Calibri" w:hAnsi="Arial" w:cs="Arial"/>
          <w:i/>
          <w:sz w:val="22"/>
          <w:szCs w:val="22"/>
        </w:rPr>
        <w:t xml:space="preserve"> with a </w:t>
      </w:r>
      <w:r w:rsidR="009B528C">
        <w:rPr>
          <w:rFonts w:ascii="Arial" w:eastAsia="Calibri" w:hAnsi="Arial" w:cs="Arial"/>
          <w:i/>
          <w:sz w:val="22"/>
          <w:szCs w:val="22"/>
        </w:rPr>
        <w:t xml:space="preserve">new </w:t>
      </w:r>
      <w:r w:rsidR="009B528C" w:rsidRPr="009B528C">
        <w:rPr>
          <w:rFonts w:ascii="Arial" w:eastAsia="Calibri" w:hAnsi="Arial" w:cs="Arial"/>
          <w:i/>
          <w:sz w:val="22"/>
          <w:szCs w:val="22"/>
        </w:rPr>
        <w:t xml:space="preserve">requirement related </w:t>
      </w:r>
      <w:bookmarkStart w:id="1" w:name="_Hlk126662681"/>
      <w:r w:rsidR="00D6716D">
        <w:rPr>
          <w:rFonts w:ascii="Arial" w:eastAsia="Calibri" w:hAnsi="Arial" w:cs="Arial"/>
          <w:i/>
          <w:sz w:val="22"/>
          <w:szCs w:val="22"/>
        </w:rPr>
        <w:t>synchronization</w:t>
      </w:r>
      <w:bookmarkEnd w:id="1"/>
      <w:r w:rsidR="009B528C" w:rsidRPr="009B528C">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756A9490" w:rsidR="0009108F" w:rsidRPr="0009108F" w:rsidRDefault="008D29EF" w:rsidP="00D02359">
      <w:pPr>
        <w:jc w:val="both"/>
        <w:rPr>
          <w:noProof/>
        </w:rPr>
      </w:pPr>
      <w:r w:rsidRPr="008D29EF">
        <w:rPr>
          <w:noProof/>
        </w:rPr>
        <w:t>This pCR updates the existing use cases with a new requirement related synchronization.</w:t>
      </w:r>
      <w:r w:rsidR="009B528C">
        <w:rPr>
          <w:noProof/>
        </w:rPr>
        <w:t>.</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00700227" w:rsidR="0009108F" w:rsidRDefault="00DE2592" w:rsidP="00D02359">
      <w:pPr>
        <w:jc w:val="both"/>
        <w:rPr>
          <w:noProof/>
          <w:lang w:val="en-US" w:eastAsia="zh-CN"/>
        </w:rPr>
      </w:pPr>
      <w:r w:rsidRPr="008D29EF">
        <w:rPr>
          <w:b/>
          <w:noProof/>
          <w:lang w:val="en-US" w:eastAsia="zh-CN"/>
        </w:rPr>
        <w:t>In use case</w:t>
      </w:r>
      <w:r w:rsidR="008D29EF" w:rsidRPr="008D29EF">
        <w:rPr>
          <w:b/>
          <w:noProof/>
          <w:lang w:val="en-US" w:eastAsia="zh-CN"/>
        </w:rPr>
        <w:t xml:space="preserve"> 5.3</w:t>
      </w:r>
      <w:r>
        <w:rPr>
          <w:noProof/>
          <w:lang w:val="en-US" w:eastAsia="zh-CN"/>
        </w:rPr>
        <w:t xml:space="preserve">, </w:t>
      </w:r>
      <w:r w:rsidRPr="00DE2592">
        <w:rPr>
          <w:noProof/>
          <w:lang w:val="en-US" w:eastAsia="zh-CN"/>
        </w:rPr>
        <w:t>multiple streams are established over the 5G network between the corresponding devices that carry multiple modalities</w:t>
      </w:r>
      <w:r w:rsidR="00F73DEE">
        <w:rPr>
          <w:noProof/>
          <w:lang w:val="en-US" w:eastAsia="zh-CN"/>
        </w:rPr>
        <w:t xml:space="preserve">, the related latency KPI has also been proposed in </w:t>
      </w:r>
      <w:r w:rsidR="00F73DEE" w:rsidRPr="00F73DEE">
        <w:rPr>
          <w:noProof/>
          <w:lang w:val="en-US" w:eastAsia="zh-CN"/>
        </w:rPr>
        <w:t>table 5.3.6.1-1</w:t>
      </w:r>
      <w:r w:rsidR="00F73DEE">
        <w:rPr>
          <w:noProof/>
          <w:lang w:val="en-US" w:eastAsia="zh-CN"/>
        </w:rPr>
        <w:t xml:space="preserve">. </w:t>
      </w:r>
      <w:r>
        <w:rPr>
          <w:noProof/>
          <w:lang w:val="en-US" w:eastAsia="zh-CN"/>
        </w:rPr>
        <w:t>In the existing features partly or fully convering the use case functionality of agreed use case, it is mentioned:</w:t>
      </w:r>
    </w:p>
    <w:p w14:paraId="32554D0F" w14:textId="77777777" w:rsidR="00DE2592" w:rsidRDefault="00DE2592" w:rsidP="00DE2592">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w:t>
      </w:r>
    </w:p>
    <w:p w14:paraId="0D7A13DD" w14:textId="77777777" w:rsidR="00DE2592" w:rsidRDefault="00DE2592" w:rsidP="00DE2592">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7.6.1</w:t>
      </w:r>
      <w:r>
        <w:rPr>
          <w:lang w:val="en-US" w:eastAsia="zh-CN"/>
        </w:rPr>
        <w:t xml:space="preserve"> </w:t>
      </w:r>
      <w:r w:rsidRPr="0035147F">
        <w:rPr>
          <w:lang w:val="en-US" w:eastAsia="zh-CN"/>
        </w:rPr>
        <w:t>AR/VR</w:t>
      </w:r>
      <w:r>
        <w:rPr>
          <w:lang w:val="en-US" w:eastAsia="zh-CN"/>
        </w:rPr>
        <w:t>;</w:t>
      </w:r>
    </w:p>
    <w:p w14:paraId="1F58CFD7" w14:textId="77777777" w:rsidR="00DE2592" w:rsidRDefault="00DE2592" w:rsidP="00DE2592">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6.43</w:t>
      </w:r>
      <w:r>
        <w:rPr>
          <w:lang w:val="en-US" w:eastAsia="zh-CN"/>
        </w:rPr>
        <w:t xml:space="preserve"> </w:t>
      </w:r>
      <w:r w:rsidRPr="0035147F">
        <w:rPr>
          <w:lang w:val="en-US" w:eastAsia="zh-CN"/>
        </w:rPr>
        <w:t>Tactile and multi-modal communication service</w:t>
      </w:r>
    </w:p>
    <w:p w14:paraId="2D2A3AAE" w14:textId="77777777" w:rsidR="00DE2592" w:rsidRDefault="00DE2592" w:rsidP="00DE2592">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7.11</w:t>
      </w:r>
      <w:r>
        <w:rPr>
          <w:lang w:val="en-US" w:eastAsia="zh-CN"/>
        </w:rPr>
        <w:t xml:space="preserve"> K</w:t>
      </w:r>
      <w:r w:rsidRPr="0035147F">
        <w:rPr>
          <w:lang w:val="en-US" w:eastAsia="zh-CN"/>
        </w:rPr>
        <w:t>PIs for tactile and multi-modal communication service</w:t>
      </w:r>
    </w:p>
    <w:p w14:paraId="1B51F5F4" w14:textId="516BCA8D" w:rsidR="00DE2592" w:rsidRDefault="00DE2592" w:rsidP="00D02359">
      <w:pPr>
        <w:jc w:val="both"/>
      </w:pPr>
      <w:r>
        <w:rPr>
          <w:rFonts w:hint="eastAsia"/>
          <w:noProof/>
          <w:lang w:val="en-US" w:eastAsia="zh-CN"/>
        </w:rPr>
        <w:t>N</w:t>
      </w:r>
      <w:r>
        <w:rPr>
          <w:noProof/>
          <w:lang w:val="en-US" w:eastAsia="zh-CN"/>
        </w:rPr>
        <w:t xml:space="preserve">otice that </w:t>
      </w:r>
      <w:r w:rsidR="00576DA8">
        <w:rPr>
          <w:noProof/>
          <w:lang w:val="en-US" w:eastAsia="zh-CN"/>
        </w:rPr>
        <w:t>for multi</w:t>
      </w:r>
      <w:r w:rsidR="00D6716D">
        <w:rPr>
          <w:noProof/>
          <w:lang w:val="en-US" w:eastAsia="zh-CN"/>
        </w:rPr>
        <w:t xml:space="preserve">ple data flow synchronization, clause 7.6.1 only mentioned </w:t>
      </w:r>
      <w:r w:rsidR="00D6716D" w:rsidRPr="008507BB">
        <w:t>VR audio-video synchroni</w:t>
      </w:r>
      <w:r w:rsidR="00D6716D">
        <w:t>z</w:t>
      </w:r>
      <w:r w:rsidR="00D6716D" w:rsidRPr="008507BB">
        <w:t>ation</w:t>
      </w:r>
      <w:r w:rsidR="00D6716D">
        <w:t xml:space="preserve"> in single UE. While for multi-modality communication in clause 6.43 and 7.11, only policy for UE binding and QoS handling are mentioned. The synchronization requirement for multiple data flow transmitted to different UEs which associated </w:t>
      </w:r>
      <w:proofErr w:type="spellStart"/>
      <w:r w:rsidR="00D6716D">
        <w:t>whith</w:t>
      </w:r>
      <w:proofErr w:type="spellEnd"/>
      <w:r w:rsidR="00D6716D">
        <w:t xml:space="preserve"> one application is missing.</w:t>
      </w:r>
    </w:p>
    <w:p w14:paraId="2F4664DB" w14:textId="640F4D0F" w:rsidR="00D6716D" w:rsidRDefault="00D6716D" w:rsidP="00D02359">
      <w:pPr>
        <w:jc w:val="both"/>
        <w:rPr>
          <w:noProof/>
          <w:lang w:val="en-US" w:eastAsia="zh-CN"/>
        </w:rPr>
      </w:pPr>
      <w:r>
        <w:rPr>
          <w:rFonts w:hint="eastAsia"/>
          <w:noProof/>
          <w:lang w:val="en-US" w:eastAsia="zh-CN"/>
        </w:rPr>
        <w:t>T</w:t>
      </w:r>
      <w:r>
        <w:rPr>
          <w:noProof/>
          <w:lang w:val="en-US" w:eastAsia="zh-CN"/>
        </w:rPr>
        <w:t>hus, it is proposed to add new synchronization requirement for multi</w:t>
      </w:r>
      <w:r w:rsidR="00403376">
        <w:rPr>
          <w:noProof/>
          <w:lang w:val="en-US" w:eastAsia="zh-CN"/>
        </w:rPr>
        <w:t>ple data flows of different UE.</w:t>
      </w:r>
    </w:p>
    <w:p w14:paraId="7A4A3907" w14:textId="4D1E8B00" w:rsidR="008D29EF" w:rsidRDefault="008D29EF" w:rsidP="008D29EF">
      <w:pPr>
        <w:rPr>
          <w:noProof/>
          <w:lang w:eastAsia="zh-CN"/>
        </w:rPr>
      </w:pPr>
      <w:r w:rsidRPr="008D29EF">
        <w:rPr>
          <w:b/>
          <w:noProof/>
          <w:lang w:val="en-US" w:eastAsia="zh-CN"/>
        </w:rPr>
        <w:t>In use case 5.8</w:t>
      </w:r>
      <w:r>
        <w:rPr>
          <w:noProof/>
          <w:lang w:val="en-US" w:eastAsia="zh-CN"/>
        </w:rPr>
        <w:t xml:space="preserve">, </w:t>
      </w:r>
      <w:r>
        <w:rPr>
          <w:noProof/>
          <w:lang w:eastAsia="zh-CN"/>
        </w:rPr>
        <w:t xml:space="preserve">it is mentioned that for different mobile metaverses, there will exist different data flows associated with different UEs. It is worth noting that </w:t>
      </w:r>
      <w:r>
        <w:rPr>
          <w:rFonts w:hint="eastAsia"/>
          <w:noProof/>
          <w:lang w:eastAsia="zh-CN"/>
        </w:rPr>
        <w:t>one</w:t>
      </w:r>
      <w:r>
        <w:rPr>
          <w:noProof/>
          <w:lang w:eastAsia="zh-CN"/>
        </w:rPr>
        <w:t xml:space="preserve"> </w:t>
      </w:r>
      <w:r>
        <w:rPr>
          <w:rFonts w:hint="eastAsia"/>
          <w:noProof/>
          <w:lang w:eastAsia="zh-CN"/>
        </w:rPr>
        <w:t>single</w:t>
      </w:r>
      <w:r>
        <w:rPr>
          <w:noProof/>
          <w:lang w:eastAsia="zh-CN"/>
        </w:rPr>
        <w:t xml:space="preserve"> UE will be shared between different metaverse services, i.e., one UE will be used by multiple services, and one mobile metaverse services will include multiple UEs. For the QoS aspect, it is unaware of applicaion or service level information, so if Qo</w:t>
      </w:r>
      <w:r>
        <w:rPr>
          <w:rFonts w:hint="eastAsia"/>
          <w:noProof/>
          <w:lang w:eastAsia="zh-CN"/>
        </w:rPr>
        <w:t>S</w:t>
      </w:r>
      <w:r>
        <w:rPr>
          <w:noProof/>
          <w:lang w:eastAsia="zh-CN"/>
        </w:rPr>
        <w:t xml:space="preserve"> </w:t>
      </w:r>
      <w:r>
        <w:rPr>
          <w:rFonts w:hint="eastAsia"/>
          <w:noProof/>
          <w:lang w:eastAsia="zh-CN"/>
        </w:rPr>
        <w:t>in</w:t>
      </w:r>
      <w:r>
        <w:rPr>
          <w:noProof/>
          <w:lang w:eastAsia="zh-CN"/>
        </w:rPr>
        <w:t>consistence occurs between different services</w:t>
      </w:r>
      <w:r w:rsidR="003B52A3">
        <w:rPr>
          <w:rFonts w:hint="eastAsia"/>
          <w:noProof/>
          <w:lang w:eastAsia="zh-CN"/>
        </w:rPr>
        <w:t>，</w:t>
      </w:r>
      <w:r w:rsidR="003B52A3">
        <w:rPr>
          <w:rFonts w:hint="eastAsia"/>
          <w:noProof/>
          <w:lang w:eastAsia="zh-CN"/>
        </w:rPr>
        <w:t xml:space="preserve"> </w:t>
      </w:r>
      <w:r>
        <w:rPr>
          <w:noProof/>
          <w:lang w:eastAsia="zh-CN"/>
        </w:rPr>
        <w:t>coordination</w:t>
      </w:r>
      <w:r>
        <w:rPr>
          <w:rFonts w:hint="eastAsia"/>
          <w:noProof/>
          <w:lang w:eastAsia="zh-CN"/>
        </w:rPr>
        <w:t>/negotiation</w:t>
      </w:r>
      <w:r>
        <w:rPr>
          <w:noProof/>
          <w:lang w:eastAsia="zh-CN"/>
        </w:rPr>
        <w:t xml:space="preserve"> </w:t>
      </w:r>
      <w:r>
        <w:rPr>
          <w:rFonts w:hint="eastAsia"/>
          <w:noProof/>
          <w:lang w:eastAsia="zh-CN"/>
        </w:rPr>
        <w:t>will</w:t>
      </w:r>
      <w:r>
        <w:rPr>
          <w:noProof/>
          <w:lang w:eastAsia="zh-CN"/>
        </w:rPr>
        <w:t xml:space="preserve"> </w:t>
      </w:r>
      <w:r>
        <w:rPr>
          <w:rFonts w:hint="eastAsia"/>
          <w:noProof/>
          <w:lang w:eastAsia="zh-CN"/>
        </w:rPr>
        <w:t>be</w:t>
      </w:r>
      <w:r>
        <w:rPr>
          <w:noProof/>
          <w:lang w:eastAsia="zh-CN"/>
        </w:rPr>
        <w:t xml:space="preserve"> performed to guarantee use experience </w:t>
      </w:r>
      <w:r>
        <w:rPr>
          <w:rFonts w:hint="eastAsia"/>
          <w:noProof/>
          <w:lang w:eastAsia="zh-CN"/>
        </w:rPr>
        <w:t>for</w:t>
      </w:r>
      <w:r>
        <w:rPr>
          <w:noProof/>
          <w:lang w:eastAsia="zh-CN"/>
        </w:rPr>
        <w:t xml:space="preserve"> difference. For synchronization aspect, in order to avoid </w:t>
      </w:r>
      <w:r w:rsidRPr="00A44A0C">
        <w:rPr>
          <w:noProof/>
          <w:lang w:eastAsia="zh-CN"/>
        </w:rPr>
        <w:t>asynchrony</w:t>
      </w:r>
      <w:r>
        <w:rPr>
          <w:noProof/>
          <w:lang w:eastAsia="zh-CN"/>
        </w:rPr>
        <w:t xml:space="preserve"> on the receiving end e.g., consumer, data flows for different services also need to be synchronised, guarantee user’s service experience. </w:t>
      </w:r>
    </w:p>
    <w:p w14:paraId="443B08F7" w14:textId="2DC4E6C0" w:rsidR="008D29EF" w:rsidRDefault="008D29EF" w:rsidP="008D29EF">
      <w:pPr>
        <w:jc w:val="both"/>
        <w:rPr>
          <w:noProof/>
          <w:lang w:eastAsia="zh-CN"/>
        </w:rPr>
      </w:pPr>
      <w:r w:rsidRPr="008D29EF">
        <w:rPr>
          <w:b/>
          <w:noProof/>
          <w:lang w:eastAsia="zh-CN"/>
        </w:rPr>
        <w:t>In use case 5.10</w:t>
      </w:r>
      <w:r>
        <w:rPr>
          <w:noProof/>
          <w:lang w:eastAsia="zh-CN"/>
        </w:rPr>
        <w:t>, it is clear that in traditional surgery, surgeons use a combination of experience, vision, and their sense of touch to determine each procedure and make adjustments in real time as the surgery goes along. Over time, their ability to operate with their knowledge and experience makes them become experts in their field. In metaverse, it is important to note that when surgeons operate remotely with robots, the surgical robot itself can hardly provide functionalities of dynamic control or active assistance, the surgeons can only judge the patient's condition and perform next operation through the visual signals sent back, the tactile signals obtained by the tactile gloves and other medical equipment, making remotely surgery very challenging. 5G network not only needs to support low latency and high reliability data transmission, but also needs to ensure the synchronization of transmission for different types of data flows (such as tactile, visual and audio) to avoid the asynchronous feeling of the receiver, i.e., the surgeons.</w:t>
      </w:r>
    </w:p>
    <w:p w14:paraId="3A0C2FD0" w14:textId="06D9D215" w:rsidR="008D29EF" w:rsidRPr="008D29EF" w:rsidRDefault="008D29EF" w:rsidP="008D29EF">
      <w:pPr>
        <w:jc w:val="both"/>
        <w:rPr>
          <w:noProof/>
          <w:lang w:eastAsia="zh-CN"/>
        </w:rPr>
      </w:pPr>
      <w:r>
        <w:rPr>
          <w:noProof/>
          <w:lang w:eastAsia="zh-CN"/>
        </w:rPr>
        <w:t>Thus in the agreed use case, the existing features partly or fully convering the use case functionality mostly mentioned about reliability, whereas synchronization aspect is missing. Thus, it is proposed to add new synchronization requirement for multiple data flows associated to the critical healthcare services, the data folws will come from different UEs and possibly different applications.</w:t>
      </w:r>
    </w:p>
    <w:p w14:paraId="6EB4E968" w14:textId="77777777" w:rsidR="0009108F" w:rsidRPr="0009108F" w:rsidRDefault="0009108F" w:rsidP="0009108F">
      <w:pPr>
        <w:pStyle w:val="CRCoverPage"/>
        <w:rPr>
          <w:b/>
          <w:noProof/>
        </w:rPr>
      </w:pPr>
      <w:r w:rsidRPr="0009108F">
        <w:rPr>
          <w:b/>
          <w:noProof/>
        </w:rPr>
        <w:t>3. Conclusions</w:t>
      </w:r>
    </w:p>
    <w:p w14:paraId="2D6B330B" w14:textId="77777777" w:rsidR="0009108F" w:rsidRPr="0009108F" w:rsidRDefault="0009108F" w:rsidP="0009108F">
      <w:pPr>
        <w:rPr>
          <w:noProof/>
        </w:rPr>
      </w:pPr>
      <w:r w:rsidRPr="0009108F">
        <w:rPr>
          <w:noProof/>
        </w:rPr>
        <w:lastRenderedPageBreak/>
        <w:t>&lt;Conclusion part (optional)&gt;</w:t>
      </w:r>
    </w:p>
    <w:p w14:paraId="0491F502" w14:textId="77777777" w:rsidR="0009108F" w:rsidRPr="0009108F" w:rsidRDefault="0009108F" w:rsidP="0009108F">
      <w:pPr>
        <w:pStyle w:val="CRCoverPage"/>
        <w:rPr>
          <w:b/>
          <w:noProof/>
        </w:rPr>
      </w:pPr>
      <w:r w:rsidRPr="0009108F">
        <w:rPr>
          <w:b/>
          <w:noProof/>
        </w:rPr>
        <w:t>4. Proposal</w:t>
      </w:r>
    </w:p>
    <w:p w14:paraId="6E70F031" w14:textId="53424C92" w:rsidR="0009108F" w:rsidRPr="008A5E86" w:rsidRDefault="007C76AC" w:rsidP="0009108F">
      <w:pPr>
        <w:rPr>
          <w:noProof/>
          <w:lang w:val="en-US"/>
        </w:rPr>
      </w:pPr>
      <w:r w:rsidRPr="007C76AC">
        <w:rPr>
          <w:noProof/>
          <w:lang w:val="en-US"/>
        </w:rPr>
        <w:t>It is proposed to agree the following changes to 3GPP TR 22.856-0</w:t>
      </w:r>
      <w:r>
        <w:rPr>
          <w:noProof/>
          <w:lang w:val="en-US"/>
        </w:rPr>
        <w:t>3</w:t>
      </w:r>
      <w:r w:rsidRPr="007C76AC">
        <w:rPr>
          <w:noProof/>
          <w:lang w:val="en-US"/>
        </w:rPr>
        <w:t>0</w:t>
      </w:r>
      <w:r w:rsidR="0009108F">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0A7DF89D" w14:textId="1C123C5A" w:rsidR="003F6D34" w:rsidRPr="000C01A4" w:rsidRDefault="0009108F" w:rsidP="000C01A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2D1D86BB" w14:textId="77777777" w:rsidR="000C01A4" w:rsidRPr="00F219C5" w:rsidRDefault="000C01A4" w:rsidP="000C01A4">
      <w:pPr>
        <w:pStyle w:val="2"/>
      </w:pPr>
      <w:bookmarkStart w:id="2" w:name="_Toc120025253"/>
      <w:bookmarkStart w:id="3" w:name="_Toc120091331"/>
      <w:bookmarkStart w:id="4" w:name="_Toc120091485"/>
      <w:r w:rsidRPr="000A1945">
        <w:rPr>
          <w:rFonts w:eastAsia="等线"/>
        </w:rPr>
        <w:t>5.</w:t>
      </w:r>
      <w:r>
        <w:rPr>
          <w:rFonts w:eastAsia="等线"/>
        </w:rPr>
        <w:t>3</w:t>
      </w:r>
      <w:r w:rsidRPr="000A1945">
        <w:rPr>
          <w:rFonts w:eastAsia="等线"/>
        </w:rPr>
        <w:tab/>
      </w:r>
      <w:r w:rsidRPr="00F219C5">
        <w:t xml:space="preserve">Use case of </w:t>
      </w:r>
      <w:bookmarkStart w:id="5" w:name="_Hlk126659774"/>
      <w:r w:rsidRPr="00F219C5">
        <w:t>collaborative and concurrent engineering in product design using metaverse services</w:t>
      </w:r>
      <w:bookmarkEnd w:id="2"/>
      <w:bookmarkEnd w:id="3"/>
      <w:bookmarkEnd w:id="4"/>
      <w:r w:rsidRPr="00F219C5">
        <w:t xml:space="preserve"> </w:t>
      </w:r>
      <w:bookmarkEnd w:id="5"/>
      <w:r w:rsidRPr="00F219C5">
        <w:t xml:space="preserve"> </w:t>
      </w:r>
    </w:p>
    <w:p w14:paraId="60C66FA6" w14:textId="77777777" w:rsidR="000C01A4" w:rsidRPr="00F219C5" w:rsidRDefault="000C01A4" w:rsidP="000C01A4">
      <w:pPr>
        <w:pStyle w:val="3"/>
      </w:pPr>
      <w:bookmarkStart w:id="6" w:name="_Toc120025254"/>
      <w:bookmarkStart w:id="7" w:name="_Toc120091332"/>
      <w:bookmarkStart w:id="8" w:name="_Toc120091486"/>
      <w:r w:rsidRPr="000A1945">
        <w:rPr>
          <w:lang w:val="x-none" w:eastAsia="x-none"/>
        </w:rPr>
        <w:t>5.</w:t>
      </w:r>
      <w:r>
        <w:rPr>
          <w:lang w:eastAsia="x-none"/>
        </w:rPr>
        <w:t>3</w:t>
      </w:r>
      <w:r w:rsidRPr="000A1945">
        <w:rPr>
          <w:lang w:val="x-none" w:eastAsia="x-none"/>
        </w:rPr>
        <w:t>.1</w:t>
      </w:r>
      <w:r w:rsidRPr="000A1945">
        <w:rPr>
          <w:lang w:val="x-none" w:eastAsia="x-none"/>
        </w:rPr>
        <w:tab/>
      </w:r>
      <w:r w:rsidRPr="00F219C5">
        <w:t>Description</w:t>
      </w:r>
      <w:bookmarkEnd w:id="6"/>
      <w:bookmarkEnd w:id="7"/>
      <w:bookmarkEnd w:id="8"/>
    </w:p>
    <w:p w14:paraId="37B62A97" w14:textId="77777777" w:rsidR="000C01A4" w:rsidRDefault="000C01A4" w:rsidP="000C01A4">
      <w:pPr>
        <w:jc w:val="both"/>
        <w:rPr>
          <w:lang w:eastAsia="zh-CN"/>
        </w:rPr>
      </w:pPr>
      <w:r w:rsidRPr="00B8503A">
        <w:rPr>
          <w:lang w:eastAsia="zh-CN"/>
        </w:rPr>
        <w:t>Since the industrial age, engineering design has become an extremely demanding</w:t>
      </w:r>
      <w:r>
        <w:rPr>
          <w:lang w:eastAsia="zh-CN"/>
        </w:rPr>
        <w:t xml:space="preserve"> </w:t>
      </w:r>
      <w:r w:rsidRPr="00B8503A">
        <w:rPr>
          <w:lang w:eastAsia="zh-CN"/>
        </w:rPr>
        <w:t xml:space="preserve">activity. </w:t>
      </w:r>
      <w:r>
        <w:rPr>
          <w:lang w:eastAsia="zh-CN"/>
        </w:rPr>
        <w:t>Collaborative and c</w:t>
      </w:r>
      <w:r w:rsidRPr="00292945">
        <w:rPr>
          <w:lang w:eastAsia="zh-CN"/>
        </w:rPr>
        <w:t>oncurrent engineering occur as a concept and methodology</w:t>
      </w:r>
      <w:r>
        <w:rPr>
          <w:lang w:eastAsia="zh-CN"/>
        </w:rPr>
        <w:t xml:space="preserve"> </w:t>
      </w:r>
      <w:r w:rsidRPr="00292945">
        <w:rPr>
          <w:lang w:eastAsia="zh-CN"/>
        </w:rPr>
        <w:t>at the end of the last century and was defined as a systematic</w:t>
      </w:r>
      <w:r>
        <w:rPr>
          <w:lang w:eastAsia="zh-CN"/>
        </w:rPr>
        <w:t xml:space="preserve"> </w:t>
      </w:r>
      <w:r w:rsidRPr="00292945">
        <w:rPr>
          <w:lang w:eastAsia="zh-CN"/>
        </w:rPr>
        <w:t>approach to integrated and co-design of products and their related</w:t>
      </w:r>
      <w:r>
        <w:rPr>
          <w:lang w:eastAsia="zh-CN"/>
        </w:rPr>
        <w:t xml:space="preserve"> </w:t>
      </w:r>
      <w:r w:rsidRPr="00292945">
        <w:rPr>
          <w:lang w:eastAsia="zh-CN"/>
        </w:rPr>
        <w:t>processes.</w:t>
      </w:r>
      <w:r>
        <w:rPr>
          <w:lang w:eastAsia="zh-CN"/>
        </w:rPr>
        <w:t xml:space="preserve"> </w:t>
      </w:r>
      <w:r w:rsidRPr="00A071CE">
        <w:rPr>
          <w:lang w:eastAsia="zh-CN"/>
        </w:rPr>
        <w:t>The diversity</w:t>
      </w:r>
      <w:r>
        <w:rPr>
          <w:lang w:eastAsia="zh-CN"/>
        </w:rPr>
        <w:t xml:space="preserve"> </w:t>
      </w:r>
      <w:r w:rsidRPr="00A071CE">
        <w:rPr>
          <w:lang w:eastAsia="zh-CN"/>
        </w:rPr>
        <w:t>and complexity of actual products, requires collaboration of engineers from different</w:t>
      </w:r>
      <w:r>
        <w:rPr>
          <w:lang w:eastAsia="zh-CN"/>
        </w:rPr>
        <w:t xml:space="preserve"> </w:t>
      </w:r>
      <w:r w:rsidRPr="00A071CE">
        <w:rPr>
          <w:lang w:eastAsia="zh-CN"/>
        </w:rPr>
        <w:t>geographic locations to share the ideas and solutions with customer and to</w:t>
      </w:r>
      <w:r>
        <w:rPr>
          <w:lang w:eastAsia="zh-CN"/>
        </w:rPr>
        <w:t xml:space="preserve"> </w:t>
      </w:r>
      <w:r w:rsidRPr="00A071CE">
        <w:rPr>
          <w:lang w:eastAsia="zh-CN"/>
        </w:rPr>
        <w:t>evaluate products development.</w:t>
      </w:r>
      <w:r>
        <w:rPr>
          <w:lang w:eastAsia="zh-CN"/>
        </w:rPr>
        <w:t xml:space="preserve"> </w:t>
      </w:r>
      <w:r w:rsidRPr="00A071CE">
        <w:rPr>
          <w:lang w:eastAsia="zh-CN"/>
        </w:rPr>
        <w:t>VR and AR</w:t>
      </w:r>
      <w:r>
        <w:rPr>
          <w:lang w:eastAsia="zh-CN"/>
        </w:rPr>
        <w:t xml:space="preserve"> </w:t>
      </w:r>
      <w:r w:rsidRPr="00A071CE">
        <w:rPr>
          <w:lang w:eastAsia="zh-CN"/>
        </w:rPr>
        <w:t>technologies have found their ways into critical applications in industrial sectors</w:t>
      </w:r>
      <w:r>
        <w:rPr>
          <w:lang w:eastAsia="zh-CN"/>
        </w:rPr>
        <w:t xml:space="preserve"> </w:t>
      </w:r>
      <w:r w:rsidRPr="00A071CE">
        <w:rPr>
          <w:lang w:eastAsia="zh-CN"/>
        </w:rPr>
        <w:t>such as aerospace engineering, automotive engineering, medical engineering, and</w:t>
      </w:r>
      <w:r>
        <w:rPr>
          <w:lang w:eastAsia="zh-CN"/>
        </w:rPr>
        <w:t xml:space="preserve"> </w:t>
      </w:r>
      <w:r w:rsidRPr="00A071CE">
        <w:rPr>
          <w:lang w:eastAsia="zh-CN"/>
        </w:rPr>
        <w:t>also in the fields of education and entertainment.</w:t>
      </w:r>
      <w:r>
        <w:rPr>
          <w:lang w:eastAsia="zh-CN"/>
        </w:rPr>
        <w:t xml:space="preserve"> The </w:t>
      </w:r>
      <w:r w:rsidRPr="009A57A2">
        <w:rPr>
          <w:lang w:eastAsia="zh-CN"/>
        </w:rPr>
        <w:t>range of technologies include Cave Automatic Virtual Environment (better known by the recursive acronym CAVE) environments, reality theatres, power walls, holographic</w:t>
      </w:r>
      <w:r>
        <w:rPr>
          <w:lang w:eastAsia="zh-CN"/>
        </w:rPr>
        <w:t xml:space="preserve"> </w:t>
      </w:r>
      <w:r w:rsidRPr="009A57A2">
        <w:rPr>
          <w:lang w:eastAsia="zh-CN"/>
        </w:rPr>
        <w:t>workbenches, individual immersive systems, head mounted displays, tactile</w:t>
      </w:r>
      <w:r>
        <w:rPr>
          <w:lang w:eastAsia="zh-CN"/>
        </w:rPr>
        <w:t xml:space="preserve"> </w:t>
      </w:r>
      <w:r w:rsidRPr="009A57A2">
        <w:rPr>
          <w:lang w:eastAsia="zh-CN"/>
        </w:rPr>
        <w:t>sensing interfaces, haptic feedback devices, multi-sensational devices, speech</w:t>
      </w:r>
      <w:r>
        <w:rPr>
          <w:lang w:eastAsia="zh-CN"/>
        </w:rPr>
        <w:t xml:space="preserve"> </w:t>
      </w:r>
      <w:r w:rsidRPr="009A57A2">
        <w:rPr>
          <w:lang w:eastAsia="zh-CN"/>
        </w:rPr>
        <w:t>interfaces, and mixed reality systems [</w:t>
      </w:r>
      <w:r>
        <w:rPr>
          <w:lang w:eastAsia="zh-CN"/>
        </w:rPr>
        <w:t>6</w:t>
      </w:r>
      <w:r w:rsidRPr="009A57A2">
        <w:rPr>
          <w:lang w:eastAsia="zh-CN"/>
        </w:rPr>
        <w:t>].</w:t>
      </w:r>
    </w:p>
    <w:p w14:paraId="628CC349" w14:textId="77777777" w:rsidR="000C01A4" w:rsidRDefault="000C01A4" w:rsidP="000C01A4">
      <w:pPr>
        <w:jc w:val="center"/>
      </w:pPr>
      <w:r>
        <w:fldChar w:fldCharType="begin"/>
      </w:r>
      <w:r>
        <w:instrText xml:space="preserve"> INCLUDEPICTURE "https://i0.wp.com/vrtech.wiki/wp-content/uploads/2021/01/Collaborative-Augmented-Reality.png?fit=1500%2C850&amp;ssl=1"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sidR="007F2518">
        <w:rPr>
          <w:noProof/>
        </w:rPr>
        <w:fldChar w:fldCharType="begin"/>
      </w:r>
      <w:r w:rsidR="007F2518">
        <w:rPr>
          <w:noProof/>
        </w:rPr>
        <w:instrText xml:space="preserve"> INCLUDEPICTURE  "https://i0.wp.com/vrtech.wiki/wp-content/uploads/2021/01/Collaborative-Augmented-Reality.png?fit=1500,850&amp;ssl=1" \* MERGEFORMATINET </w:instrText>
      </w:r>
      <w:r w:rsidR="007F2518">
        <w:rPr>
          <w:noProof/>
        </w:rPr>
        <w:fldChar w:fldCharType="separate"/>
      </w:r>
      <w:r w:rsidR="00D5219B">
        <w:rPr>
          <w:noProof/>
        </w:rPr>
        <w:fldChar w:fldCharType="begin"/>
      </w:r>
      <w:r w:rsidR="00D5219B">
        <w:rPr>
          <w:noProof/>
        </w:rPr>
        <w:instrText xml:space="preserve"> INCLUDEPICTURE  "https://i0.wp.com/vrtech.wiki/wp-content/uploads/2021/01/Collaborative-Augmented-Reality.png?fit=1500,850&amp;ssl=1" \* MERGEFORMATINET </w:instrText>
      </w:r>
      <w:r w:rsidR="00D5219B">
        <w:rPr>
          <w:noProof/>
        </w:rPr>
        <w:fldChar w:fldCharType="separate"/>
      </w:r>
      <w:r w:rsidR="00422404">
        <w:rPr>
          <w:noProof/>
        </w:rPr>
        <w:fldChar w:fldCharType="begin"/>
      </w:r>
      <w:r w:rsidR="00422404">
        <w:rPr>
          <w:noProof/>
        </w:rPr>
        <w:instrText xml:space="preserve"> INCLUDEPICTURE  "https://i0.wp.com/vrtech.wiki/wp-content/uploads/2021/01/Collaborative-Augmented-Reality.png?fit=1500,850&amp;ssl=1" \* MERGEFORMATINET </w:instrText>
      </w:r>
      <w:r w:rsidR="00422404">
        <w:rPr>
          <w:noProof/>
        </w:rPr>
        <w:fldChar w:fldCharType="separate"/>
      </w:r>
      <w:r w:rsidR="00247BA0">
        <w:rPr>
          <w:noProof/>
        </w:rPr>
        <w:fldChar w:fldCharType="begin"/>
      </w:r>
      <w:r w:rsidR="00247BA0">
        <w:rPr>
          <w:noProof/>
        </w:rPr>
        <w:instrText xml:space="preserve"> INCLUDEPICTURE  "https://i0.wp.com/vrtech.wiki/wp-content/uploads/2021/01/Collaborative-Augmented-Reality.png?fit=1500,850&amp;ssl=1" \* MERGEFORMATINET </w:instrText>
      </w:r>
      <w:r w:rsidR="00247BA0">
        <w:rPr>
          <w:noProof/>
        </w:rPr>
        <w:fldChar w:fldCharType="separate"/>
      </w:r>
      <w:r w:rsidR="00226167">
        <w:rPr>
          <w:noProof/>
        </w:rPr>
        <w:fldChar w:fldCharType="begin"/>
      </w:r>
      <w:r w:rsidR="00226167">
        <w:rPr>
          <w:noProof/>
        </w:rPr>
        <w:instrText xml:space="preserve"> INCLUDEPICTURE  "https://i0.wp.com/vrtech.wiki/wp-content/uploads/2021/01/Collaborative-Augmented-Reality.png?fit=1500,850&amp;ssl=1" \* MERGEFORMATINET </w:instrText>
      </w:r>
      <w:r w:rsidR="00226167">
        <w:rPr>
          <w:noProof/>
        </w:rPr>
        <w:fldChar w:fldCharType="separate"/>
      </w:r>
      <w:r w:rsidR="000B2BB7">
        <w:rPr>
          <w:noProof/>
        </w:rPr>
        <w:fldChar w:fldCharType="begin"/>
      </w:r>
      <w:r w:rsidR="000B2BB7">
        <w:rPr>
          <w:noProof/>
        </w:rPr>
        <w:instrText xml:space="preserve"> INCLUDEPICTURE  "https://i0.wp.com/vrtech.wiki/wp-content/uploads/2021/01/Collaborative-Augmented-Reality.png?fit=1500,850&amp;ssl=1" \* MERGEFORMATINET </w:instrText>
      </w:r>
      <w:r w:rsidR="000B2BB7">
        <w:rPr>
          <w:noProof/>
        </w:rPr>
        <w:fldChar w:fldCharType="separate"/>
      </w:r>
      <w:r w:rsidR="00D72D3C">
        <w:rPr>
          <w:noProof/>
        </w:rPr>
        <w:fldChar w:fldCharType="begin"/>
      </w:r>
      <w:r w:rsidR="00D72D3C">
        <w:rPr>
          <w:noProof/>
        </w:rPr>
        <w:instrText xml:space="preserve"> </w:instrText>
      </w:r>
      <w:r w:rsidR="00D72D3C">
        <w:rPr>
          <w:noProof/>
        </w:rPr>
        <w:instrText>INCLUDEPICTURE  "https://i0.wp.com/vrtech.wiki/wp-content/uploads/2021/01/Collaborative-Augmented-Reality.png?fit=1500,850&amp;ssl=1" \* MERGE</w:instrText>
      </w:r>
      <w:r w:rsidR="00D72D3C">
        <w:rPr>
          <w:noProof/>
        </w:rPr>
        <w:instrText>FORMATINET</w:instrText>
      </w:r>
      <w:r w:rsidR="00D72D3C">
        <w:rPr>
          <w:noProof/>
        </w:rPr>
        <w:instrText xml:space="preserve"> </w:instrText>
      </w:r>
      <w:r w:rsidR="00D72D3C">
        <w:rPr>
          <w:noProof/>
        </w:rPr>
        <w:fldChar w:fldCharType="separate"/>
      </w:r>
      <w:r w:rsidR="001E1A54">
        <w:rPr>
          <w:noProof/>
        </w:rPr>
        <w:pict w14:anchorId="1D047F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ollaborative Augmented Reality" style="width:326.4pt;height:184.8pt;mso-width-percent:0;mso-height-percent:0;mso-width-percent:0;mso-height-percent:0">
            <v:imagedata r:id="rId9" r:href="rId10"/>
          </v:shape>
        </w:pict>
      </w:r>
      <w:r w:rsidR="00D72D3C">
        <w:rPr>
          <w:noProof/>
        </w:rPr>
        <w:fldChar w:fldCharType="end"/>
      </w:r>
      <w:r w:rsidR="000B2BB7">
        <w:rPr>
          <w:noProof/>
        </w:rPr>
        <w:fldChar w:fldCharType="end"/>
      </w:r>
      <w:r w:rsidR="00226167">
        <w:rPr>
          <w:noProof/>
        </w:rPr>
        <w:fldChar w:fldCharType="end"/>
      </w:r>
      <w:r w:rsidR="00247BA0">
        <w:rPr>
          <w:noProof/>
        </w:rPr>
        <w:fldChar w:fldCharType="end"/>
      </w:r>
      <w:r w:rsidR="00422404">
        <w:rPr>
          <w:noProof/>
        </w:rPr>
        <w:fldChar w:fldCharType="end"/>
      </w:r>
      <w:r w:rsidR="00D5219B">
        <w:rPr>
          <w:noProof/>
        </w:rPr>
        <w:fldChar w:fldCharType="end"/>
      </w:r>
      <w:r w:rsidR="007F2518">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4D2CBEF4" w14:textId="77777777" w:rsidR="000C01A4" w:rsidRPr="000A1945" w:rsidRDefault="000C01A4" w:rsidP="000C01A4">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Pr>
          <w:rFonts w:ascii="Arial" w:hAnsi="Arial"/>
          <w:b/>
          <w:lang w:eastAsia="en-GB"/>
        </w:rPr>
        <w:t>3</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Pr>
          <w:rFonts w:ascii="Arial" w:hAnsi="Arial"/>
          <w:b/>
          <w:lang w:eastAsia="en-GB"/>
        </w:rPr>
        <w:t>XR enabled c</w:t>
      </w:r>
      <w:r w:rsidRPr="00C45986">
        <w:rPr>
          <w:rFonts w:ascii="Arial" w:hAnsi="Arial"/>
          <w:b/>
          <w:lang w:eastAsia="en-GB"/>
        </w:rPr>
        <w:t>ollaborative and concurrent engineering in product design</w:t>
      </w:r>
      <w:r>
        <w:rPr>
          <w:rFonts w:ascii="Arial" w:hAnsi="Arial"/>
          <w:b/>
          <w:lang w:eastAsia="en-GB"/>
        </w:rPr>
        <w:t xml:space="preserve"> </w:t>
      </w:r>
      <w:r>
        <w:rPr>
          <w:rFonts w:ascii="Arial" w:hAnsi="Arial"/>
          <w:b/>
          <w:lang w:eastAsia="en-GB"/>
        </w:rPr>
        <w:br/>
        <w:t>(</w:t>
      </w:r>
      <w:r w:rsidRPr="00C45986">
        <w:rPr>
          <w:rFonts w:ascii="Arial" w:hAnsi="Arial"/>
          <w:b/>
          <w:lang w:eastAsia="en-GB"/>
        </w:rPr>
        <w:t>Source: https://vrtech.wiki/</w:t>
      </w:r>
      <w:r>
        <w:rPr>
          <w:rFonts w:ascii="Arial" w:hAnsi="Arial"/>
          <w:b/>
          <w:lang w:eastAsia="en-GB"/>
        </w:rPr>
        <w:t>)</w:t>
      </w:r>
    </w:p>
    <w:p w14:paraId="48A68503" w14:textId="77777777" w:rsidR="000C01A4" w:rsidRDefault="000C01A4" w:rsidP="000C01A4">
      <w:pPr>
        <w:jc w:val="both"/>
        <w:rPr>
          <w:lang w:eastAsia="zh-CN"/>
        </w:rPr>
      </w:pPr>
      <w:r>
        <w:rPr>
          <w:lang w:eastAsia="zh-CN"/>
        </w:rPr>
        <w:t>One of the key challenges is to how to enable</w:t>
      </w:r>
      <w:r w:rsidRPr="00C45986">
        <w:rPr>
          <w:lang w:eastAsia="zh-CN"/>
        </w:rPr>
        <w:t xml:space="preserve"> a distributed virtual environment</w:t>
      </w:r>
      <w:r>
        <w:rPr>
          <w:lang w:eastAsia="zh-CN"/>
        </w:rPr>
        <w:t xml:space="preserve"> (DVE)</w:t>
      </w:r>
      <w:r w:rsidRPr="00C45986">
        <w:rPr>
          <w:lang w:eastAsia="zh-CN"/>
        </w:rPr>
        <w:t xml:space="preserve"> allowing multiple users</w:t>
      </w:r>
      <w:r>
        <w:rPr>
          <w:lang w:eastAsia="zh-CN"/>
        </w:rPr>
        <w:t xml:space="preserve"> </w:t>
      </w:r>
      <w:r w:rsidRPr="00C45986">
        <w:rPr>
          <w:lang w:eastAsia="zh-CN"/>
        </w:rPr>
        <w:t>from different geographical locations</w:t>
      </w:r>
      <w:r>
        <w:rPr>
          <w:lang w:eastAsia="zh-CN"/>
        </w:rPr>
        <w:t xml:space="preserve"> (some of them are present at the same location) </w:t>
      </w:r>
      <w:r w:rsidRPr="00C45986">
        <w:rPr>
          <w:lang w:eastAsia="zh-CN"/>
        </w:rPr>
        <w:t>to interact over a network.</w:t>
      </w:r>
      <w:r>
        <w:rPr>
          <w:lang w:eastAsia="zh-CN"/>
        </w:rPr>
        <w:t xml:space="preserve"> </w:t>
      </w:r>
      <w:r w:rsidRPr="00302236">
        <w:rPr>
          <w:lang w:eastAsia="zh-CN"/>
        </w:rPr>
        <w:t>DVEs are defined as multi-user virtual realities</w:t>
      </w:r>
      <w:r>
        <w:rPr>
          <w:lang w:eastAsia="zh-CN"/>
        </w:rPr>
        <w:t xml:space="preserve"> </w:t>
      </w:r>
      <w:r w:rsidRPr="00302236">
        <w:rPr>
          <w:lang w:eastAsia="zh-CN"/>
        </w:rPr>
        <w:t>that actively support communication, collaboration,</w:t>
      </w:r>
      <w:r>
        <w:rPr>
          <w:lang w:eastAsia="zh-CN"/>
        </w:rPr>
        <w:t xml:space="preserve"> </w:t>
      </w:r>
      <w:r w:rsidRPr="00302236">
        <w:rPr>
          <w:lang w:eastAsia="zh-CN"/>
        </w:rPr>
        <w:t>and coordination [</w:t>
      </w:r>
      <w:r>
        <w:rPr>
          <w:lang w:eastAsia="zh-CN"/>
        </w:rPr>
        <w:t>7</w:t>
      </w:r>
      <w:r w:rsidRPr="00302236">
        <w:rPr>
          <w:lang w:eastAsia="zh-CN"/>
        </w:rPr>
        <w:t>], 3D place</w:t>
      </w:r>
      <w:r>
        <w:rPr>
          <w:lang w:eastAsia="zh-CN"/>
        </w:rPr>
        <w:t>-</w:t>
      </w:r>
      <w:r w:rsidRPr="00302236">
        <w:rPr>
          <w:lang w:eastAsia="zh-CN"/>
        </w:rPr>
        <w:t>like</w:t>
      </w:r>
      <w:r>
        <w:rPr>
          <w:lang w:eastAsia="zh-CN"/>
        </w:rPr>
        <w:t xml:space="preserve"> </w:t>
      </w:r>
      <w:r w:rsidRPr="00302236">
        <w:rPr>
          <w:lang w:eastAsia="zh-CN"/>
        </w:rPr>
        <w:t>environment in which participants are provided</w:t>
      </w:r>
      <w:r>
        <w:rPr>
          <w:lang w:eastAsia="zh-CN"/>
        </w:rPr>
        <w:t xml:space="preserve"> </w:t>
      </w:r>
      <w:r w:rsidRPr="00302236">
        <w:rPr>
          <w:lang w:eastAsia="zh-CN"/>
        </w:rPr>
        <w:t>with graphical embodiments called avatars</w:t>
      </w:r>
      <w:r>
        <w:rPr>
          <w:lang w:eastAsia="zh-CN"/>
        </w:rPr>
        <w:t xml:space="preserve"> </w:t>
      </w:r>
      <w:r w:rsidRPr="00302236">
        <w:rPr>
          <w:lang w:eastAsia="zh-CN"/>
        </w:rPr>
        <w:t>that convey their identity, presence, location, and activities to others</w:t>
      </w:r>
      <w:r>
        <w:rPr>
          <w:lang w:eastAsia="zh-CN"/>
        </w:rPr>
        <w:t xml:space="preserve"> [8]. </w:t>
      </w:r>
      <w:r w:rsidRPr="00FA6B87">
        <w:rPr>
          <w:lang w:eastAsia="zh-CN"/>
        </w:rPr>
        <w:t>DVE are the simultaneous existence of</w:t>
      </w:r>
      <w:r>
        <w:rPr>
          <w:lang w:eastAsia="zh-CN"/>
        </w:rPr>
        <w:t xml:space="preserve"> </w:t>
      </w:r>
      <w:r w:rsidRPr="00FA6B87">
        <w:rPr>
          <w:lang w:eastAsia="zh-CN"/>
        </w:rPr>
        <w:t>multiple users in the same virtual space represented as avatars, their communication,</w:t>
      </w:r>
      <w:r>
        <w:rPr>
          <w:lang w:eastAsia="zh-CN"/>
        </w:rPr>
        <w:t xml:space="preserve"> </w:t>
      </w:r>
      <w:r w:rsidRPr="00FA6B87">
        <w:rPr>
          <w:lang w:eastAsia="zh-CN"/>
        </w:rPr>
        <w:t>the shared exploration of 3D visualizations, and the collaborative construction</w:t>
      </w:r>
      <w:r>
        <w:rPr>
          <w:lang w:eastAsia="zh-CN"/>
        </w:rPr>
        <w:t xml:space="preserve"> </w:t>
      </w:r>
      <w:r w:rsidRPr="00FA6B87">
        <w:rPr>
          <w:lang w:eastAsia="zh-CN"/>
        </w:rPr>
        <w:t>of new content. This avatar representation is essential for every user</w:t>
      </w:r>
      <w:r>
        <w:rPr>
          <w:lang w:eastAsia="zh-CN"/>
        </w:rPr>
        <w:t xml:space="preserve"> </w:t>
      </w:r>
      <w:r w:rsidRPr="00FA6B87">
        <w:rPr>
          <w:lang w:eastAsia="zh-CN"/>
        </w:rPr>
        <w:t>knows about the actual perceptions of other users. The users can communicate with each</w:t>
      </w:r>
      <w:r>
        <w:rPr>
          <w:lang w:eastAsia="zh-CN"/>
        </w:rPr>
        <w:t xml:space="preserve"> </w:t>
      </w:r>
      <w:r w:rsidRPr="00FA6B87">
        <w:rPr>
          <w:lang w:eastAsia="zh-CN"/>
        </w:rPr>
        <w:t>other. They can interact with ot</w:t>
      </w:r>
      <w:r>
        <w:rPr>
          <w:lang w:eastAsia="zh-CN"/>
        </w:rPr>
        <w:t>her users and with the virtual e</w:t>
      </w:r>
      <w:r w:rsidRPr="00FA6B87">
        <w:rPr>
          <w:lang w:eastAsia="zh-CN"/>
        </w:rPr>
        <w:t xml:space="preserve">nvironment. </w:t>
      </w:r>
    </w:p>
    <w:p w14:paraId="37498CEC" w14:textId="77777777" w:rsidR="000C01A4" w:rsidRDefault="000C01A4" w:rsidP="000C01A4">
      <w:pPr>
        <w:jc w:val="both"/>
        <w:rPr>
          <w:lang w:eastAsia="zh-CN"/>
        </w:rPr>
      </w:pPr>
      <w:r>
        <w:rPr>
          <w:lang w:eastAsia="zh-CN"/>
        </w:rPr>
        <w:lastRenderedPageBreak/>
        <w:t>To support DVEs for the c</w:t>
      </w:r>
      <w:r w:rsidRPr="00C10CD8">
        <w:rPr>
          <w:lang w:eastAsia="zh-CN"/>
        </w:rPr>
        <w:t>ollaborative and concurrent engineering</w:t>
      </w:r>
      <w:r>
        <w:rPr>
          <w:lang w:eastAsia="zh-CN"/>
        </w:rPr>
        <w:t xml:space="preserve">, 5G system need to fulfil the basic KPIs, such as </w:t>
      </w:r>
      <w:r w:rsidRPr="00FA6B87">
        <w:rPr>
          <w:lang w:eastAsia="zh-CN"/>
        </w:rPr>
        <w:t xml:space="preserve">latency, </w:t>
      </w:r>
      <w:r>
        <w:rPr>
          <w:lang w:eastAsia="zh-CN"/>
        </w:rPr>
        <w:t xml:space="preserve">data rate, </w:t>
      </w:r>
      <w:r w:rsidRPr="00FA6B87">
        <w:rPr>
          <w:lang w:eastAsia="zh-CN"/>
        </w:rPr>
        <w:t>reliability</w:t>
      </w:r>
      <w:r>
        <w:rPr>
          <w:lang w:eastAsia="zh-CN"/>
        </w:rPr>
        <w:t xml:space="preserve">. </w:t>
      </w:r>
      <w:proofErr w:type="gramStart"/>
      <w:r>
        <w:rPr>
          <w:lang w:eastAsia="zh-CN"/>
        </w:rPr>
        <w:t>Moreover</w:t>
      </w:r>
      <w:proofErr w:type="gramEnd"/>
      <w:r>
        <w:rPr>
          <w:lang w:eastAsia="zh-CN"/>
        </w:rPr>
        <w:t xml:space="preserve"> 5G system (with metaverse services) are expected to support the fundamental features including:</w:t>
      </w:r>
    </w:p>
    <w:p w14:paraId="1BB0027E" w14:textId="77777777" w:rsidR="000C01A4" w:rsidRDefault="000C01A4" w:rsidP="000C01A4">
      <w:pPr>
        <w:jc w:val="both"/>
        <w:rPr>
          <w:lang w:eastAsia="zh-CN"/>
        </w:rPr>
      </w:pPr>
      <w:r>
        <w:rPr>
          <w:lang w:eastAsia="zh-CN"/>
        </w:rPr>
        <w:t>- multimedia communications with XR support among multiple users;</w:t>
      </w:r>
    </w:p>
    <w:p w14:paraId="4A5C5D8F" w14:textId="77777777" w:rsidR="000C01A4" w:rsidRDefault="000C01A4" w:rsidP="000C01A4">
      <w:pPr>
        <w:jc w:val="both"/>
        <w:rPr>
          <w:lang w:eastAsia="zh-CN"/>
        </w:rPr>
      </w:pPr>
      <w:r>
        <w:rPr>
          <w:lang w:eastAsia="zh-CN"/>
        </w:rPr>
        <w:t>- user identity management;</w:t>
      </w:r>
    </w:p>
    <w:p w14:paraId="547E2338" w14:textId="77777777" w:rsidR="000C01A4" w:rsidRDefault="000C01A4" w:rsidP="000C01A4">
      <w:pPr>
        <w:jc w:val="both"/>
        <w:rPr>
          <w:lang w:eastAsia="zh-CN"/>
        </w:rPr>
      </w:pPr>
      <w:r>
        <w:rPr>
          <w:lang w:eastAsia="zh-CN"/>
        </w:rPr>
        <w:t>- data security.</w:t>
      </w:r>
    </w:p>
    <w:p w14:paraId="061A073F" w14:textId="77777777" w:rsidR="000C01A4" w:rsidRPr="000A1945" w:rsidRDefault="000C01A4" w:rsidP="000C01A4">
      <w:pPr>
        <w:pStyle w:val="3"/>
      </w:pPr>
      <w:bookmarkStart w:id="9" w:name="_Toc120025100"/>
      <w:bookmarkStart w:id="10" w:name="_Toc120025255"/>
      <w:bookmarkStart w:id="11" w:name="_Toc120091333"/>
      <w:bookmarkStart w:id="12" w:name="_Toc120091487"/>
      <w:r w:rsidRPr="000A1945">
        <w:t>5.</w:t>
      </w:r>
      <w:r>
        <w:t>3</w:t>
      </w:r>
      <w:r w:rsidRPr="000A1945">
        <w:t>.2</w:t>
      </w:r>
      <w:r w:rsidRPr="000A1945">
        <w:tab/>
        <w:t>Pre-conditions</w:t>
      </w:r>
      <w:bookmarkEnd w:id="9"/>
      <w:bookmarkEnd w:id="10"/>
      <w:bookmarkEnd w:id="11"/>
      <w:bookmarkEnd w:id="12"/>
    </w:p>
    <w:p w14:paraId="2F949E94" w14:textId="77777777" w:rsidR="000C01A4" w:rsidRDefault="000C01A4" w:rsidP="000C01A4">
      <w:pPr>
        <w:jc w:val="both"/>
        <w:rPr>
          <w:lang w:eastAsia="zh-CN"/>
        </w:rPr>
      </w:pPr>
      <w:proofErr w:type="spellStart"/>
      <w:r>
        <w:rPr>
          <w:lang w:val="en-US" w:eastAsia="zh-CN"/>
        </w:rPr>
        <w:t>N</w:t>
      </w:r>
      <w:r w:rsidRPr="00D56AD4">
        <w:rPr>
          <w:lang w:val="en-US" w:eastAsia="zh-CN"/>
        </w:rPr>
        <w:t>ovitas</w:t>
      </w:r>
      <w:proofErr w:type="spellEnd"/>
      <w:r>
        <w:rPr>
          <w:lang w:val="en-US" w:eastAsia="zh-CN"/>
        </w:rPr>
        <w:t xml:space="preserve">, an innovative start-up company, has set up a </w:t>
      </w:r>
      <w:r w:rsidRPr="00C45986">
        <w:rPr>
          <w:lang w:eastAsia="zh-CN"/>
        </w:rPr>
        <w:t>distributed virtual environment</w:t>
      </w:r>
      <w:r>
        <w:rPr>
          <w:lang w:eastAsia="zh-CN"/>
        </w:rPr>
        <w:t xml:space="preserve"> (with the corresponding 5G communication subscriptions provided by </w:t>
      </w:r>
      <w:proofErr w:type="spellStart"/>
      <w:r>
        <w:rPr>
          <w:lang w:eastAsia="zh-CN"/>
        </w:rPr>
        <w:t>GreenMobile</w:t>
      </w:r>
      <w:proofErr w:type="spellEnd"/>
      <w:r>
        <w:rPr>
          <w:lang w:eastAsia="zh-CN"/>
        </w:rPr>
        <w:t xml:space="preserve">) for </w:t>
      </w:r>
      <w:r w:rsidRPr="00D56AD4">
        <w:rPr>
          <w:lang w:eastAsia="zh-CN"/>
        </w:rPr>
        <w:t>collaborative and concurrent engineering</w:t>
      </w:r>
      <w:r>
        <w:rPr>
          <w:lang w:eastAsia="zh-CN"/>
        </w:rPr>
        <w:t xml:space="preserve"> in their product design with engineers participating locally and remotely. They have been granted a contract to work together with several partner companies to design and produce a new model of aeroplane engine. </w:t>
      </w:r>
    </w:p>
    <w:p w14:paraId="7394716C" w14:textId="77777777" w:rsidR="000C01A4" w:rsidRDefault="000C01A4" w:rsidP="000C01A4">
      <w:pPr>
        <w:jc w:val="both"/>
        <w:rPr>
          <w:lang w:eastAsia="zh-CN"/>
        </w:rPr>
      </w:pPr>
      <w:r>
        <w:rPr>
          <w:lang w:eastAsia="zh-CN"/>
        </w:rPr>
        <w:t xml:space="preserve">In the current phase, </w:t>
      </w:r>
      <w:proofErr w:type="spellStart"/>
      <w:r>
        <w:rPr>
          <w:lang w:val="en-US" w:eastAsia="zh-CN"/>
        </w:rPr>
        <w:t>N</w:t>
      </w:r>
      <w:r w:rsidRPr="00D56AD4">
        <w:rPr>
          <w:lang w:val="en-US" w:eastAsia="zh-CN"/>
        </w:rPr>
        <w:t>ovitas</w:t>
      </w:r>
      <w:proofErr w:type="spellEnd"/>
      <w:r>
        <w:rPr>
          <w:lang w:val="en-US" w:eastAsia="zh-CN"/>
        </w:rPr>
        <w:t xml:space="preserve"> need to collaborate closely with </w:t>
      </w:r>
      <w:proofErr w:type="spellStart"/>
      <w:r>
        <w:rPr>
          <w:lang w:val="en-US" w:eastAsia="zh-CN"/>
        </w:rPr>
        <w:t>N</w:t>
      </w:r>
      <w:r w:rsidRPr="00CC15B8">
        <w:rPr>
          <w:lang w:val="en-US" w:eastAsia="zh-CN"/>
        </w:rPr>
        <w:t>yhet</w:t>
      </w:r>
      <w:proofErr w:type="spellEnd"/>
      <w:r>
        <w:rPr>
          <w:lang w:val="en-US" w:eastAsia="zh-CN"/>
        </w:rPr>
        <w:t xml:space="preserve">, a partner company, to design the key parts of the engine. As part of the agreement, they use the distributed virtual environment to carry out some of the design that requires interaction among engineers. Some engineers use mobile phones or computers (as well as the necessary XR devices), with the </w:t>
      </w:r>
      <w:r w:rsidRPr="006B3EFD">
        <w:rPr>
          <w:lang w:eastAsia="zh-CN"/>
        </w:rPr>
        <w:t>corresponding 5G communication subscriptions</w:t>
      </w:r>
      <w:r>
        <w:rPr>
          <w:lang w:eastAsia="zh-CN"/>
        </w:rPr>
        <w:t>,</w:t>
      </w:r>
      <w:r>
        <w:rPr>
          <w:lang w:val="en-US" w:eastAsia="zh-CN"/>
        </w:rPr>
        <w:t xml:space="preserve"> to attend such engineering meetings. To protect the sensitive business information, strict security requirements for user identity management and data security are crucial</w:t>
      </w:r>
      <w:r>
        <w:rPr>
          <w:lang w:eastAsia="zh-CN"/>
        </w:rPr>
        <w:t>.</w:t>
      </w:r>
    </w:p>
    <w:p w14:paraId="20D03E63" w14:textId="77777777" w:rsidR="000C01A4" w:rsidRDefault="000C01A4" w:rsidP="000C01A4">
      <w:pPr>
        <w:jc w:val="both"/>
        <w:rPr>
          <w:lang w:val="en-US" w:eastAsia="zh-CN"/>
        </w:rPr>
      </w:pPr>
      <w:r>
        <w:rPr>
          <w:lang w:val="en-US" w:eastAsia="zh-CN"/>
        </w:rPr>
        <w:t>The service flows below illustrate how engineers interact with each other using services provided by 5G system.</w:t>
      </w:r>
    </w:p>
    <w:p w14:paraId="6FF62312" w14:textId="77777777" w:rsidR="000C01A4" w:rsidRDefault="000C01A4" w:rsidP="000C01A4">
      <w:pPr>
        <w:jc w:val="center"/>
      </w:pPr>
      <w:r>
        <w:fldChar w:fldCharType="begin"/>
      </w:r>
      <w:r>
        <w:instrText xml:space="preserve"> INCLUDEPICTURE "C:\\Users\\awx957877\\AppData\\Roaming\\eSpace_Desktop\\UserData\\awx957877\\imagefiles\\DB6E05A6-9E0A-4B92-B73A-CFD18CF2B6CD.png" \* MERGEFORMATINET </w:instrText>
      </w:r>
      <w:r>
        <w:fldChar w:fldCharType="separate"/>
      </w:r>
      <w:r>
        <w:fldChar w:fldCharType="begin"/>
      </w:r>
      <w:r>
        <w:instrText xml:space="preserve"> INCLUDEPICTURE  "C:\\Users\\awx957877\\AppData\\Roaming\\eSpace_Desktop\\UserData\\awx957877\\imagefiles\\DB6E05A6-9E0A-4B92-B73A-CFD18CF2B6CD.png" \* MERGEFORMATINET </w:instrText>
      </w:r>
      <w:r>
        <w:fldChar w:fldCharType="separate"/>
      </w:r>
      <w:r>
        <w:fldChar w:fldCharType="begin"/>
      </w:r>
      <w:r>
        <w:instrText xml:space="preserve"> INCLUDEPICTURE  "C:\\Users\\awx957877\\AppData\\Roaming\\eSpace_Desktop\\UserData\\awx957877\\imagefiles\\DB6E05A6-9E0A-4B92-B73A-CFD18CF2B6CD.png" \* MERGEFORMATINET </w:instrText>
      </w:r>
      <w:r>
        <w:fldChar w:fldCharType="separate"/>
      </w:r>
      <w:r>
        <w:fldChar w:fldCharType="begin"/>
      </w:r>
      <w:r>
        <w:instrText xml:space="preserve"> INCLUDEPICTURE  "C:\\Users\\erik.guttman\\Documents\\awx957877\\AppData\\Roaming\\eSpace_Desktop\\UserData\\awx957877\\imagefiles\\DB6E05A6-9E0A-4B92-B73A-CFD18CF2B6CD.png" \* MERGEFORMATINET </w:instrText>
      </w:r>
      <w:r>
        <w:fldChar w:fldCharType="separate"/>
      </w:r>
      <w:r>
        <w:fldChar w:fldCharType="begin"/>
      </w:r>
      <w:r>
        <w:instrText xml:space="preserve"> INCLUDEPICTURE  "C:\\Users\\erik.guttman\\Documents\\awx957877\\AppData\\Roaming\\eSpace_Desktop\\UserData\\awx957877\\imagefiles\\DB6E05A6-9E0A-4B92-B73A-CFD18CF2B6CD.png" \* MERGEFORMATINET </w:instrText>
      </w:r>
      <w:r>
        <w:fldChar w:fldCharType="separate"/>
      </w:r>
      <w:r>
        <w:fldChar w:fldCharType="begin"/>
      </w:r>
      <w:r>
        <w:instrText xml:space="preserve"> INCLUDEPICTURE  "C:\\Users\\erik.guttman\\Documents\\awx957877\\AppData\\Roaming\\eSpace_Desktop\\UserData\\awx957877\\imagefiles\\DB6E05A6-9E0A-4B92-B73A-CFD18CF2B6CD.png" \* MERGEFORMATINET </w:instrText>
      </w:r>
      <w:r>
        <w:fldChar w:fldCharType="separate"/>
      </w:r>
      <w:r>
        <w:fldChar w:fldCharType="begin"/>
      </w:r>
      <w:r>
        <w:instrText xml:space="preserve"> INCLUDEPICTURE  "C:\\Users\\erik.guttman\\Documents\\awx957877\\AppData\\Roaming\\eSpace_Desktop\\UserData\\awx957877\\imagefiles\\DB6E05A6-9E0A-4B92-B73A-CFD18CF2B6CD.png" \* MERGEFORMATINET </w:instrText>
      </w:r>
      <w:r>
        <w:fldChar w:fldCharType="separate"/>
      </w:r>
      <w:r>
        <w:rPr>
          <w:noProof/>
        </w:rPr>
        <w:fldChar w:fldCharType="begin"/>
      </w:r>
      <w:r>
        <w:rPr>
          <w:noProof/>
        </w:rPr>
        <w:instrText xml:space="preserve"> INCLUDEPICTURE  "\\\\Users\\..\\..\\..\\awx957877\\AppData\\Roaming\\eSpace_Desktop\\UserData\\awx957877\\imagefiles\\DB6E05A6-9E0A-4B92-B73A-CFD18CF2B6CD.png" \* MERGEFORMATINET </w:instrText>
      </w:r>
      <w:r>
        <w:rPr>
          <w:noProof/>
        </w:rPr>
        <w:fldChar w:fldCharType="separate"/>
      </w:r>
      <w:r>
        <w:rPr>
          <w:noProof/>
        </w:rPr>
        <w:fldChar w:fldCharType="begin"/>
      </w:r>
      <w:r>
        <w:rPr>
          <w:noProof/>
        </w:rPr>
        <w:instrText xml:space="preserve"> INCLUDEPICTURE  "\\\\Users\\..\\..\\..\\awx957877\\AppData\\Roaming\\eSpace_Desktop\\UserData\\awx957877\\imagefiles\\DB6E05A6-9E0A-4B92-B73A-CFD18CF2B6CD.png" \* MERGEFORMATINET </w:instrText>
      </w:r>
      <w:r>
        <w:rPr>
          <w:noProof/>
        </w:rPr>
        <w:fldChar w:fldCharType="separate"/>
      </w:r>
      <w:r>
        <w:rPr>
          <w:noProof/>
        </w:rPr>
        <w:fldChar w:fldCharType="begin"/>
      </w:r>
      <w:r>
        <w:rPr>
          <w:noProof/>
        </w:rPr>
        <w:instrText xml:space="preserve"> INCLUDEPICTURE  "\\\\Users\\..\\..\\..\\awx957877\\AppData\\Roaming\\eSpace_Desktop\\UserData\\awx957877\\imagefiles\\DB6E05A6-9E0A-4B92-B73A-CFD18CF2B6CD.png" \* MERGEFORMATINET </w:instrText>
      </w:r>
      <w:r>
        <w:rPr>
          <w:noProof/>
        </w:rPr>
        <w:fldChar w:fldCharType="separate"/>
      </w:r>
      <w:r>
        <w:rPr>
          <w:noProof/>
        </w:rPr>
        <w:fldChar w:fldCharType="begin"/>
      </w:r>
      <w:r>
        <w:rPr>
          <w:noProof/>
        </w:rPr>
        <w:instrText xml:space="preserve"> INCLUDEPICTURE  "\\\\Users\\..\\..\\..\\awx957877\\AppData\\Roaming\\eSpace_Desktop\\UserData\\awx957877\\imagefiles\\DB6E05A6-9E0A-4B92-B73A-CFD18CF2B6CD.png" \* MERGEFORMATINET </w:instrText>
      </w:r>
      <w:r>
        <w:rPr>
          <w:noProof/>
        </w:rPr>
        <w:fldChar w:fldCharType="separate"/>
      </w:r>
      <w:r>
        <w:rPr>
          <w:noProof/>
        </w:rPr>
        <w:fldChar w:fldCharType="begin"/>
      </w:r>
      <w:r>
        <w:rPr>
          <w:noProof/>
        </w:rPr>
        <w:instrText xml:space="preserve"> INCLUDEPICTURE  "\\\\Users\\..\\..\\..\\awx957877\\AppData\\Roaming\\eSpace_Desktop\\UserData\\awx957877\\imagefiles\\DB6E05A6-9E0A-4B92-B73A-CFD18CF2B6CD.png" \* MERGEFORMATINET </w:instrText>
      </w:r>
      <w:r>
        <w:rPr>
          <w:noProof/>
        </w:rPr>
        <w:fldChar w:fldCharType="separate"/>
      </w:r>
      <w:r>
        <w:rPr>
          <w:noProof/>
        </w:rPr>
        <w:fldChar w:fldCharType="begin"/>
      </w:r>
      <w:r>
        <w:rPr>
          <w:noProof/>
        </w:rPr>
        <w:instrText xml:space="preserve"> INCLUDEPICTURE  "\\\\Users\\..\\..\\..\\awx957877\\AppData\\Roaming\\eSpace_Desktop\\UserData\\awx957877\\imagefiles\\DB6E05A6-9E0A-4B92-B73A-CFD18CF2B6CD.png" \* MERGEFORMATINET </w:instrText>
      </w:r>
      <w:r>
        <w:rPr>
          <w:noProof/>
        </w:rPr>
        <w:fldChar w:fldCharType="separate"/>
      </w:r>
      <w:r w:rsidR="007F2518">
        <w:rPr>
          <w:noProof/>
        </w:rPr>
        <w:fldChar w:fldCharType="begin"/>
      </w:r>
      <w:r w:rsidR="007F2518">
        <w:rPr>
          <w:noProof/>
        </w:rPr>
        <w:instrText xml:space="preserve"> INCLUDEPICTURE  "\\\\Users\\..\\..\\..\\awx957877\\AppData\\Roaming\\eSpace_Desktop\\UserData\\awx957877\\imagefiles\\DB6E05A6-9E0A-4B92-B73A-CFD18CF2B6CD.png" \* MERGEFORMATINET </w:instrText>
      </w:r>
      <w:r w:rsidR="007F2518">
        <w:rPr>
          <w:noProof/>
        </w:rPr>
        <w:fldChar w:fldCharType="separate"/>
      </w:r>
      <w:r w:rsidR="00D5219B">
        <w:rPr>
          <w:noProof/>
        </w:rPr>
        <w:fldChar w:fldCharType="begin"/>
      </w:r>
      <w:r w:rsidR="00D5219B">
        <w:rPr>
          <w:noProof/>
        </w:rPr>
        <w:instrText xml:space="preserve"> INCLUDEPICTURE  "\\\\Users\\..\\..\\..\\awx957877\\AppData\\Roaming\\eSpace_Desktop\\UserData\\awx957877\\imagefiles\\DB6E05A6-9E0A-4B92-B73A-CFD18CF2B6CD.png" \* MERGEFORMATINET </w:instrText>
      </w:r>
      <w:r w:rsidR="00D5219B">
        <w:rPr>
          <w:noProof/>
        </w:rPr>
        <w:fldChar w:fldCharType="separate"/>
      </w:r>
      <w:r w:rsidR="00422404">
        <w:rPr>
          <w:noProof/>
        </w:rPr>
        <w:fldChar w:fldCharType="begin"/>
      </w:r>
      <w:r w:rsidR="00422404">
        <w:rPr>
          <w:noProof/>
        </w:rPr>
        <w:instrText xml:space="preserve"> INCLUDEPICTURE  "\\\\Users\\..\\..\\..\\awx957877\\AppData\\Roaming\\eSpace_Desktop\\UserData\\awx957877\\imagefiles\\DB6E05A6-9E0A-4B92-B73A-CFD18CF2B6CD.png" \* MERGEFORMATINET </w:instrText>
      </w:r>
      <w:r w:rsidR="00422404">
        <w:rPr>
          <w:noProof/>
        </w:rPr>
        <w:fldChar w:fldCharType="separate"/>
      </w:r>
      <w:r w:rsidR="00247BA0">
        <w:rPr>
          <w:noProof/>
        </w:rPr>
        <w:fldChar w:fldCharType="begin"/>
      </w:r>
      <w:r w:rsidR="00247BA0">
        <w:rPr>
          <w:noProof/>
        </w:rPr>
        <w:instrText xml:space="preserve"> INCLUDEPICTURE  "\\\\Users\\..\\..\\..\\awx957877\\AppData\\Roaming\\eSpace_Desktop\\UserData\\awx957877\\imagefiles\\DB6E05A6-9E0A-4B92-B73A-CFD18CF2B6CD.png" \* MERGEFORMATINET </w:instrText>
      </w:r>
      <w:r w:rsidR="00247BA0">
        <w:rPr>
          <w:noProof/>
        </w:rPr>
        <w:fldChar w:fldCharType="separate"/>
      </w:r>
      <w:r w:rsidR="00226167">
        <w:rPr>
          <w:noProof/>
        </w:rPr>
        <w:fldChar w:fldCharType="begin"/>
      </w:r>
      <w:r w:rsidR="00226167">
        <w:rPr>
          <w:noProof/>
        </w:rPr>
        <w:instrText xml:space="preserve"> INCLUDEPICTURE  "\\\\Users\\..\\..\\..\\awx957877\\AppData\\Roaming\\eSpace_Desktop\\UserData\\awx957877\\imagefiles\\DB6E05A6-9E0A-4B92-B73A-CFD18CF2B6CD.png" \* MERGEFORMATINET </w:instrText>
      </w:r>
      <w:r w:rsidR="00226167">
        <w:rPr>
          <w:noProof/>
        </w:rPr>
        <w:fldChar w:fldCharType="separate"/>
      </w:r>
      <w:r w:rsidR="000B2BB7">
        <w:rPr>
          <w:noProof/>
        </w:rPr>
        <w:fldChar w:fldCharType="begin"/>
      </w:r>
      <w:r w:rsidR="000B2BB7">
        <w:rPr>
          <w:noProof/>
        </w:rPr>
        <w:instrText xml:space="preserve"> INCLUDEPICTURE  "\\\\Users\\..\\..\\..\\awx957877\\AppData\\Roaming\\eSpace_Desktop\\UserData\\awx957877\\imagefiles\\DB6E05A6-9E0A-4B92-B73A-CFD18CF2B6CD.png" \* MERGEFORMATINET </w:instrText>
      </w:r>
      <w:r w:rsidR="000B2BB7">
        <w:rPr>
          <w:noProof/>
        </w:rPr>
        <w:fldChar w:fldCharType="separate"/>
      </w:r>
      <w:r w:rsidR="00D72D3C">
        <w:rPr>
          <w:noProof/>
        </w:rPr>
        <w:fldChar w:fldCharType="begin"/>
      </w:r>
      <w:r w:rsidR="00D72D3C">
        <w:rPr>
          <w:noProof/>
        </w:rPr>
        <w:instrText xml:space="preserve"> </w:instrText>
      </w:r>
      <w:r w:rsidR="00D72D3C">
        <w:rPr>
          <w:noProof/>
        </w:rPr>
        <w:instrText>INCLUDEPICTURE  "\\\\Users\\..\\..\\..\\awx957877\\AppData\\Roaming\\eSpace_Desktop\\UserData\\awx957877\\imagefiles\\DB6E0</w:instrText>
      </w:r>
      <w:r w:rsidR="00D72D3C">
        <w:rPr>
          <w:noProof/>
        </w:rPr>
        <w:instrText>5A6-9E0A-4B92-B73A-CFD18CF2B6CD.png" \* MERGEFORMATINET</w:instrText>
      </w:r>
      <w:r w:rsidR="00D72D3C">
        <w:rPr>
          <w:noProof/>
        </w:rPr>
        <w:instrText xml:space="preserve"> </w:instrText>
      </w:r>
      <w:r w:rsidR="00D72D3C">
        <w:rPr>
          <w:noProof/>
        </w:rPr>
        <w:fldChar w:fldCharType="separate"/>
      </w:r>
      <w:r w:rsidR="001E1A54">
        <w:rPr>
          <w:noProof/>
        </w:rPr>
        <w:pict w14:anchorId="509988AF">
          <v:shape id="DB6E05A6-9E0A-4B92-B73A-CFD18CF2B6CD" o:spid="_x0000_i1026" type="#_x0000_t75" alt="" style="width:291.6pt;height:205.8pt;mso-width-percent:0;mso-height-percent:0;mso-wrap-distance-left:2.25pt;mso-wrap-distance-top:2.25pt;mso-wrap-distance-right:2.25pt;mso-wrap-distance-bottom:2.25pt;mso-width-percent:0;mso-height-percent:0">
            <v:imagedata r:id="rId11" r:href="rId12"/>
          </v:shape>
        </w:pict>
      </w:r>
      <w:r w:rsidR="00D72D3C">
        <w:rPr>
          <w:noProof/>
        </w:rPr>
        <w:fldChar w:fldCharType="end"/>
      </w:r>
      <w:r w:rsidR="000B2BB7">
        <w:rPr>
          <w:noProof/>
        </w:rPr>
        <w:fldChar w:fldCharType="end"/>
      </w:r>
      <w:r w:rsidR="00226167">
        <w:rPr>
          <w:noProof/>
        </w:rPr>
        <w:fldChar w:fldCharType="end"/>
      </w:r>
      <w:r w:rsidR="00247BA0">
        <w:rPr>
          <w:noProof/>
        </w:rPr>
        <w:fldChar w:fldCharType="end"/>
      </w:r>
      <w:r w:rsidR="00422404">
        <w:rPr>
          <w:noProof/>
        </w:rPr>
        <w:fldChar w:fldCharType="end"/>
      </w:r>
      <w:r w:rsidR="00D5219B">
        <w:rPr>
          <w:noProof/>
        </w:rPr>
        <w:fldChar w:fldCharType="end"/>
      </w:r>
      <w:r w:rsidR="007F2518">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fldChar w:fldCharType="end"/>
      </w:r>
      <w:r>
        <w:fldChar w:fldCharType="end"/>
      </w:r>
      <w:r>
        <w:fldChar w:fldCharType="end"/>
      </w:r>
      <w:r>
        <w:fldChar w:fldCharType="end"/>
      </w:r>
      <w:r>
        <w:fldChar w:fldCharType="end"/>
      </w:r>
      <w:r>
        <w:fldChar w:fldCharType="end"/>
      </w:r>
    </w:p>
    <w:p w14:paraId="50AC51D7" w14:textId="77777777" w:rsidR="000C01A4" w:rsidRPr="000A1945" w:rsidRDefault="000C01A4" w:rsidP="000C01A4">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Pr>
          <w:rFonts w:ascii="Arial" w:hAnsi="Arial"/>
          <w:b/>
          <w:lang w:eastAsia="en-GB"/>
        </w:rPr>
        <w:t>3</w:t>
      </w:r>
      <w:r w:rsidRPr="003E2D27">
        <w:rPr>
          <w:rFonts w:ascii="Arial" w:hAnsi="Arial"/>
          <w:b/>
          <w:lang w:eastAsia="en-GB"/>
        </w:rPr>
        <w:t>.</w:t>
      </w:r>
      <w:r>
        <w:rPr>
          <w:rFonts w:ascii="Arial" w:hAnsi="Arial"/>
          <w:b/>
          <w:lang w:eastAsia="en-GB"/>
        </w:rPr>
        <w:t>2</w:t>
      </w:r>
      <w:r w:rsidRPr="003E2D27">
        <w:rPr>
          <w:rFonts w:ascii="Arial" w:hAnsi="Arial"/>
          <w:b/>
          <w:lang w:eastAsia="en-GB"/>
        </w:rPr>
        <w:t>-1</w:t>
      </w:r>
      <w:r>
        <w:rPr>
          <w:rFonts w:ascii="Arial" w:hAnsi="Arial"/>
          <w:b/>
          <w:lang w:eastAsia="en-GB"/>
        </w:rPr>
        <w:t>:</w:t>
      </w:r>
      <w:r w:rsidRPr="000A1945">
        <w:rPr>
          <w:rFonts w:ascii="Arial" w:hAnsi="Arial"/>
          <w:b/>
          <w:lang w:eastAsia="en-GB"/>
        </w:rPr>
        <w:t xml:space="preserve"> </w:t>
      </w:r>
      <w:r w:rsidRPr="00CC15B8">
        <w:rPr>
          <w:rFonts w:ascii="Arial" w:hAnsi="Arial"/>
          <w:b/>
          <w:lang w:eastAsia="en-GB"/>
        </w:rPr>
        <w:t>Illustration of Collaborative Workspace (Source: ESI-</w:t>
      </w:r>
      <w:proofErr w:type="spellStart"/>
      <w:r w:rsidRPr="00CC15B8">
        <w:rPr>
          <w:rFonts w:ascii="Arial" w:hAnsi="Arial"/>
          <w:b/>
          <w:lang w:eastAsia="en-GB"/>
        </w:rPr>
        <w:t>Icido</w:t>
      </w:r>
      <w:proofErr w:type="spellEnd"/>
      <w:r w:rsidRPr="00CC15B8">
        <w:rPr>
          <w:rFonts w:ascii="Arial" w:hAnsi="Arial"/>
          <w:b/>
          <w:lang w:eastAsia="en-GB"/>
        </w:rPr>
        <w:t xml:space="preserve"> GmbH)</w:t>
      </w:r>
    </w:p>
    <w:p w14:paraId="7DCC78F2" w14:textId="77777777" w:rsidR="000C01A4" w:rsidRPr="00F219C5" w:rsidRDefault="000C01A4" w:rsidP="000C01A4">
      <w:pPr>
        <w:keepNext/>
        <w:keepLines/>
        <w:overflowPunct w:val="0"/>
        <w:autoSpaceDE w:val="0"/>
        <w:autoSpaceDN w:val="0"/>
        <w:adjustRightInd w:val="0"/>
        <w:spacing w:before="120"/>
        <w:ind w:left="1134" w:hanging="1134"/>
        <w:textAlignment w:val="baseline"/>
        <w:outlineLvl w:val="2"/>
        <w:rPr>
          <w:rStyle w:val="30"/>
        </w:rPr>
      </w:pPr>
      <w:r w:rsidRPr="000A1945">
        <w:rPr>
          <w:rFonts w:ascii="Arial" w:hAnsi="Arial"/>
          <w:sz w:val="28"/>
          <w:lang w:val="x-none" w:eastAsia="x-none"/>
        </w:rPr>
        <w:t>5</w:t>
      </w:r>
      <w:r w:rsidRPr="00F219C5">
        <w:rPr>
          <w:rStyle w:val="30"/>
        </w:rPr>
        <w:t>.3.3</w:t>
      </w:r>
      <w:r w:rsidRPr="00F219C5">
        <w:rPr>
          <w:rStyle w:val="30"/>
        </w:rPr>
        <w:tab/>
        <w:t xml:space="preserve">Service Flows </w:t>
      </w:r>
    </w:p>
    <w:p w14:paraId="2848E5EF" w14:textId="77777777" w:rsidR="000C01A4" w:rsidRDefault="000C01A4" w:rsidP="000C01A4">
      <w:pPr>
        <w:numPr>
          <w:ilvl w:val="0"/>
          <w:numId w:val="5"/>
        </w:numPr>
        <w:jc w:val="both"/>
        <w:rPr>
          <w:lang w:val="en-US" w:eastAsia="zh-CN"/>
        </w:rPr>
      </w:pP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 </w:t>
      </w:r>
      <w:r>
        <w:rPr>
          <w:lang w:val="en-US" w:eastAsia="zh-CN"/>
        </w:rPr>
        <w:t xml:space="preserve">and </w:t>
      </w:r>
      <w:r w:rsidRPr="00BC731A">
        <w:rPr>
          <w:lang w:val="en-US" w:eastAsia="zh-CN"/>
        </w:rPr>
        <w:t xml:space="preserve">George </w:t>
      </w:r>
      <w:r>
        <w:rPr>
          <w:lang w:val="en-US" w:eastAsia="zh-CN"/>
        </w:rPr>
        <w:t xml:space="preserve">have scheduled an XR design meeting, and </w:t>
      </w: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w:t>
      </w:r>
      <w:r>
        <w:rPr>
          <w:lang w:val="en-US" w:eastAsia="zh-CN"/>
        </w:rPr>
        <w:t xml:space="preserve"> attend from offices while George attends from the factory. Each participant needs to be authenticated before being admitted to the meeting. Due to the strict security requirements, typically participants need to be authenticated using bio information (e.g. finger print, facial image) at the terminal side. The result (not the original bio information) of the terminal side authentication can be forwarded to the corresponding application server of the enterprise. The final result of the network level authentication (can also include the context information, e.g. location information of the participants) is also forwarded to the corresponding application server of the enterprise. Such information helps the enterprise to decide what information (e.g. </w:t>
      </w:r>
      <w:r w:rsidRPr="00292E94">
        <w:rPr>
          <w:lang w:val="en-US" w:eastAsia="zh-CN"/>
        </w:rPr>
        <w:t>levels of confidentiality</w:t>
      </w:r>
      <w:r>
        <w:rPr>
          <w:lang w:val="en-US" w:eastAsia="zh-CN"/>
        </w:rPr>
        <w:t>) can be disclosed to which participants during the meeting.</w:t>
      </w:r>
    </w:p>
    <w:p w14:paraId="0FA9CBC8" w14:textId="77777777" w:rsidR="000C01A4" w:rsidRPr="000A1945" w:rsidRDefault="000C01A4" w:rsidP="000C01A4">
      <w:pPr>
        <w:numPr>
          <w:ilvl w:val="0"/>
          <w:numId w:val="5"/>
        </w:numPr>
        <w:jc w:val="both"/>
        <w:rPr>
          <w:lang w:val="en-US" w:eastAsia="zh-CN"/>
        </w:rPr>
      </w:pPr>
      <w:r>
        <w:rPr>
          <w:lang w:val="en-US" w:eastAsia="zh-CN"/>
        </w:rPr>
        <w:t xml:space="preserve">Having completed the authentication of the participants, the multimedia communication session/sessions are set up among multiple users as well as the associated devices in the </w:t>
      </w:r>
      <w:r w:rsidRPr="00F409CB">
        <w:rPr>
          <w:lang w:val="en-US" w:eastAsia="zh-CN"/>
        </w:rPr>
        <w:t xml:space="preserve">mixed reality systems </w:t>
      </w:r>
      <w:r>
        <w:rPr>
          <w:lang w:val="en-US" w:eastAsia="zh-CN"/>
        </w:rPr>
        <w:t xml:space="preserve">(e.g. </w:t>
      </w:r>
      <w:r w:rsidRPr="00F409CB">
        <w:rPr>
          <w:lang w:val="en-US" w:eastAsia="zh-CN"/>
        </w:rPr>
        <w:t>head mounted displays, tactile sensing interfaces, haptic feedback devices, multi-sensational devices</w:t>
      </w:r>
      <w:r>
        <w:rPr>
          <w:lang w:val="en-US" w:eastAsia="zh-CN"/>
        </w:rPr>
        <w:t xml:space="preserve">). This can be done </w:t>
      </w:r>
      <w:r w:rsidRPr="00115AE5">
        <w:rPr>
          <w:lang w:val="en-US" w:eastAsia="zh-CN"/>
        </w:rPr>
        <w:t>by means of the IMS</w:t>
      </w:r>
      <w:r>
        <w:rPr>
          <w:lang w:val="en-US" w:eastAsia="zh-CN"/>
        </w:rPr>
        <w:t xml:space="preserve"> (including IMS CN with Data Channel capability) or via OTT applications.</w:t>
      </w:r>
    </w:p>
    <w:p w14:paraId="7FFB75D8" w14:textId="77777777" w:rsidR="000C01A4" w:rsidRPr="006C1CF3" w:rsidRDefault="000C01A4" w:rsidP="000C01A4">
      <w:pPr>
        <w:pStyle w:val="B1"/>
        <w:numPr>
          <w:ilvl w:val="0"/>
          <w:numId w:val="5"/>
        </w:numPr>
        <w:rPr>
          <w:lang w:val="en-US" w:eastAsia="zh-CN"/>
        </w:rPr>
      </w:pPr>
      <w:r w:rsidRPr="006C1CF3">
        <w:rPr>
          <w:lang w:val="en-US" w:eastAsia="zh-CN"/>
        </w:rPr>
        <w:lastRenderedPageBreak/>
        <w:t>When a session starts, multiple streams are established over the 5G network between the corresponding devices that carry multiple modalities data. Table 5.</w:t>
      </w:r>
      <w:r>
        <w:rPr>
          <w:lang w:val="en-US" w:eastAsia="zh-CN"/>
        </w:rPr>
        <w:t>3</w:t>
      </w:r>
      <w:r w:rsidRPr="006C1CF3">
        <w:rPr>
          <w:lang w:val="en-US" w:eastAsia="zh-CN"/>
        </w:rPr>
        <w:t xml:space="preserve">.3-1 depicts the typical QoS requirements that have to be fulfilled in order for the users’ </w:t>
      </w:r>
      <w:proofErr w:type="spellStart"/>
      <w:r w:rsidRPr="006C1CF3">
        <w:rPr>
          <w:lang w:val="en-US" w:eastAsia="zh-CN"/>
        </w:rPr>
        <w:t>QoE</w:t>
      </w:r>
      <w:proofErr w:type="spellEnd"/>
      <w:r w:rsidRPr="006C1CF3">
        <w:rPr>
          <w:lang w:val="en-US" w:eastAsia="zh-CN"/>
        </w:rPr>
        <w:t xml:space="preserve"> to be satisfactory.</w:t>
      </w:r>
    </w:p>
    <w:p w14:paraId="6CE4D687" w14:textId="77777777" w:rsidR="000C01A4" w:rsidRPr="006C1CF3" w:rsidRDefault="000C01A4" w:rsidP="000C01A4">
      <w:pPr>
        <w:pStyle w:val="TH"/>
        <w:ind w:left="720"/>
        <w:jc w:val="left"/>
        <w:rPr>
          <w:lang w:eastAsia="zh-CN"/>
        </w:rPr>
      </w:pPr>
      <w:r w:rsidRPr="006C1CF3">
        <w:rPr>
          <w:lang w:eastAsia="zh-CN"/>
        </w:rPr>
        <w:t>Table 5.</w:t>
      </w:r>
      <w:r>
        <w:rPr>
          <w:lang w:eastAsia="zh-CN"/>
        </w:rPr>
        <w:t>3</w:t>
      </w:r>
      <w:r w:rsidRPr="006C1CF3">
        <w:rPr>
          <w:lang w:eastAsia="zh-CN"/>
        </w:rPr>
        <w:t>.3-1 Typical QoS requirements for multi-modal streams [</w:t>
      </w:r>
      <w:r>
        <w:rPr>
          <w:lang w:eastAsia="zh-CN"/>
        </w:rPr>
        <w:t>9</w:t>
      </w:r>
      <w:r w:rsidRPr="006C1CF3">
        <w:rPr>
          <w:lang w:eastAsia="zh-CN"/>
        </w:rPr>
        <w:t>] [</w:t>
      </w:r>
      <w:r>
        <w:rPr>
          <w:lang w:eastAsia="zh-CN"/>
        </w:rPr>
        <w:t>10</w:t>
      </w:r>
      <w:r w:rsidRPr="006C1CF3">
        <w:rPr>
          <w:lang w:eastAsia="zh-CN"/>
        </w:rPr>
        <w:t>] [</w:t>
      </w:r>
      <w:r>
        <w:rPr>
          <w:lang w:eastAsia="zh-CN"/>
        </w:rPr>
        <w:t>11</w:t>
      </w:r>
      <w:r w:rsidRPr="006C1CF3">
        <w:rPr>
          <w:lang w:eastAsia="zh-CN"/>
        </w:rPr>
        <w:t>] [</w:t>
      </w:r>
      <w:r>
        <w:rPr>
          <w:lang w:eastAsia="zh-CN"/>
        </w:rPr>
        <w:t>12</w:t>
      </w:r>
      <w:r w:rsidRPr="006C1CF3">
        <w:rPr>
          <w:lang w:eastAsia="zh-CN"/>
        </w:rPr>
        <w:t>] [</w:t>
      </w:r>
      <w:r>
        <w:rPr>
          <w:lang w:eastAsia="zh-CN"/>
        </w:rPr>
        <w:t>13</w:t>
      </w:r>
      <w:r w:rsidRPr="006C1CF3">
        <w:rPr>
          <w:lang w:eastAsia="zh-CN"/>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5"/>
        <w:gridCol w:w="2126"/>
        <w:gridCol w:w="1985"/>
      </w:tblGrid>
      <w:tr w:rsidR="000C01A4" w:rsidRPr="0042795D" w14:paraId="7D9A9C39" w14:textId="77777777" w:rsidTr="00BB35E9">
        <w:tc>
          <w:tcPr>
            <w:tcW w:w="2268" w:type="dxa"/>
            <w:shd w:val="clear" w:color="auto" w:fill="auto"/>
            <w:vAlign w:val="center"/>
          </w:tcPr>
          <w:p w14:paraId="2206EB03" w14:textId="77777777" w:rsidR="000C01A4" w:rsidRPr="0042795D" w:rsidRDefault="000C01A4" w:rsidP="00BB35E9">
            <w:pPr>
              <w:keepNext/>
              <w:keepLines/>
              <w:spacing w:after="0"/>
              <w:jc w:val="center"/>
              <w:rPr>
                <w:rFonts w:ascii="Arial" w:hAnsi="Arial"/>
                <w:b/>
                <w:sz w:val="18"/>
                <w:lang w:eastAsia="zh-CN"/>
              </w:rPr>
            </w:pPr>
          </w:p>
        </w:tc>
        <w:tc>
          <w:tcPr>
            <w:tcW w:w="1985" w:type="dxa"/>
            <w:shd w:val="clear" w:color="auto" w:fill="auto"/>
            <w:vAlign w:val="center"/>
          </w:tcPr>
          <w:p w14:paraId="7E729034" w14:textId="77777777" w:rsidR="000C01A4" w:rsidRPr="0042795D" w:rsidRDefault="000C01A4" w:rsidP="00BB35E9">
            <w:pPr>
              <w:keepNext/>
              <w:keepLines/>
              <w:spacing w:after="0"/>
              <w:jc w:val="center"/>
              <w:rPr>
                <w:rFonts w:ascii="Arial" w:hAnsi="Arial"/>
                <w:b/>
                <w:sz w:val="18"/>
                <w:lang w:eastAsia="zh-CN"/>
              </w:rPr>
            </w:pPr>
            <w:r w:rsidRPr="0042795D">
              <w:rPr>
                <w:rFonts w:ascii="Arial" w:hAnsi="Arial"/>
                <w:b/>
                <w:sz w:val="18"/>
                <w:lang w:eastAsia="zh-CN"/>
              </w:rPr>
              <w:t>Haptics</w:t>
            </w:r>
          </w:p>
        </w:tc>
        <w:tc>
          <w:tcPr>
            <w:tcW w:w="2126" w:type="dxa"/>
            <w:shd w:val="clear" w:color="auto" w:fill="auto"/>
            <w:vAlign w:val="center"/>
          </w:tcPr>
          <w:p w14:paraId="0C130AFD" w14:textId="77777777" w:rsidR="000C01A4" w:rsidRPr="0042795D" w:rsidRDefault="000C01A4" w:rsidP="00BB35E9">
            <w:pPr>
              <w:keepNext/>
              <w:keepLines/>
              <w:spacing w:after="0"/>
              <w:jc w:val="center"/>
              <w:rPr>
                <w:rFonts w:ascii="Arial" w:hAnsi="Arial"/>
                <w:b/>
                <w:sz w:val="18"/>
                <w:lang w:eastAsia="zh-CN"/>
              </w:rPr>
            </w:pPr>
            <w:r w:rsidRPr="0042795D">
              <w:rPr>
                <w:rFonts w:ascii="Arial" w:hAnsi="Arial"/>
                <w:b/>
                <w:sz w:val="18"/>
                <w:lang w:eastAsia="zh-CN"/>
              </w:rPr>
              <w:t>Video</w:t>
            </w:r>
          </w:p>
        </w:tc>
        <w:tc>
          <w:tcPr>
            <w:tcW w:w="1985" w:type="dxa"/>
            <w:shd w:val="clear" w:color="auto" w:fill="auto"/>
            <w:vAlign w:val="center"/>
          </w:tcPr>
          <w:p w14:paraId="51993532" w14:textId="77777777" w:rsidR="000C01A4" w:rsidRPr="0042795D" w:rsidRDefault="000C01A4" w:rsidP="00BB35E9">
            <w:pPr>
              <w:keepNext/>
              <w:keepLines/>
              <w:spacing w:after="0"/>
              <w:jc w:val="center"/>
              <w:rPr>
                <w:rFonts w:ascii="Arial" w:hAnsi="Arial"/>
                <w:b/>
                <w:sz w:val="18"/>
                <w:lang w:eastAsia="zh-CN"/>
              </w:rPr>
            </w:pPr>
            <w:r w:rsidRPr="0042795D">
              <w:rPr>
                <w:rFonts w:ascii="Arial" w:hAnsi="Arial"/>
                <w:b/>
                <w:sz w:val="18"/>
                <w:lang w:eastAsia="zh-CN"/>
              </w:rPr>
              <w:t>Audio</w:t>
            </w:r>
          </w:p>
        </w:tc>
      </w:tr>
      <w:tr w:rsidR="000C01A4" w:rsidRPr="0042795D" w14:paraId="19FFE41D" w14:textId="77777777" w:rsidTr="00BB35E9">
        <w:tc>
          <w:tcPr>
            <w:tcW w:w="2268" w:type="dxa"/>
            <w:shd w:val="clear" w:color="auto" w:fill="auto"/>
            <w:vAlign w:val="center"/>
          </w:tcPr>
          <w:p w14:paraId="2F68277A" w14:textId="77777777" w:rsidR="000C01A4" w:rsidRPr="0042795D" w:rsidRDefault="000C01A4" w:rsidP="00BB35E9">
            <w:pPr>
              <w:keepNext/>
              <w:keepLines/>
              <w:spacing w:after="0"/>
              <w:rPr>
                <w:rFonts w:ascii="Arial" w:hAnsi="Arial"/>
                <w:sz w:val="18"/>
                <w:lang w:eastAsia="zh-CN"/>
              </w:rPr>
            </w:pPr>
            <w:r w:rsidRPr="0042795D">
              <w:rPr>
                <w:rFonts w:ascii="Arial" w:hAnsi="Arial"/>
                <w:sz w:val="18"/>
                <w:lang w:eastAsia="zh-CN"/>
              </w:rPr>
              <w:t>Jitter (</w:t>
            </w:r>
            <w:proofErr w:type="spellStart"/>
            <w:r w:rsidRPr="0042795D">
              <w:rPr>
                <w:rFonts w:ascii="Arial" w:hAnsi="Arial"/>
                <w:sz w:val="18"/>
                <w:lang w:eastAsia="zh-CN"/>
              </w:rPr>
              <w:t>ms</w:t>
            </w:r>
            <w:proofErr w:type="spellEnd"/>
            <w:r w:rsidRPr="0042795D">
              <w:rPr>
                <w:rFonts w:ascii="Arial" w:hAnsi="Arial"/>
                <w:sz w:val="18"/>
                <w:lang w:eastAsia="zh-CN"/>
              </w:rPr>
              <w:t>)</w:t>
            </w:r>
          </w:p>
        </w:tc>
        <w:tc>
          <w:tcPr>
            <w:tcW w:w="1985" w:type="dxa"/>
            <w:shd w:val="clear" w:color="auto" w:fill="auto"/>
            <w:vAlign w:val="center"/>
          </w:tcPr>
          <w:p w14:paraId="49BF3508"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2</w:t>
            </w:r>
          </w:p>
        </w:tc>
        <w:tc>
          <w:tcPr>
            <w:tcW w:w="2126" w:type="dxa"/>
            <w:shd w:val="clear" w:color="auto" w:fill="auto"/>
            <w:vAlign w:val="center"/>
          </w:tcPr>
          <w:p w14:paraId="47625936"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23053646"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r>
      <w:tr w:rsidR="000C01A4" w:rsidRPr="0042795D" w14:paraId="5DDCD84F" w14:textId="77777777" w:rsidTr="00BB35E9">
        <w:tc>
          <w:tcPr>
            <w:tcW w:w="2268" w:type="dxa"/>
            <w:shd w:val="clear" w:color="auto" w:fill="auto"/>
            <w:vAlign w:val="center"/>
          </w:tcPr>
          <w:p w14:paraId="08DEE75C" w14:textId="77777777" w:rsidR="000C01A4" w:rsidRPr="0042795D" w:rsidRDefault="000C01A4" w:rsidP="00BB35E9">
            <w:pPr>
              <w:keepNext/>
              <w:keepLines/>
              <w:spacing w:after="0"/>
              <w:rPr>
                <w:rFonts w:ascii="Arial" w:hAnsi="Arial"/>
                <w:sz w:val="18"/>
                <w:lang w:eastAsia="zh-CN"/>
              </w:rPr>
            </w:pPr>
            <w:r w:rsidRPr="0042795D">
              <w:rPr>
                <w:rFonts w:ascii="Arial" w:hAnsi="Arial"/>
                <w:sz w:val="18"/>
                <w:lang w:eastAsia="zh-CN"/>
              </w:rPr>
              <w:t>Delay (</w:t>
            </w:r>
            <w:proofErr w:type="spellStart"/>
            <w:r w:rsidRPr="0042795D">
              <w:rPr>
                <w:rFonts w:ascii="Arial" w:hAnsi="Arial"/>
                <w:sz w:val="18"/>
                <w:lang w:eastAsia="zh-CN"/>
              </w:rPr>
              <w:t>ms</w:t>
            </w:r>
            <w:proofErr w:type="spellEnd"/>
            <w:r w:rsidRPr="0042795D">
              <w:rPr>
                <w:rFonts w:ascii="Arial" w:hAnsi="Arial"/>
                <w:sz w:val="18"/>
                <w:lang w:eastAsia="zh-CN"/>
              </w:rPr>
              <w:t>)</w:t>
            </w:r>
          </w:p>
        </w:tc>
        <w:tc>
          <w:tcPr>
            <w:tcW w:w="1985" w:type="dxa"/>
            <w:shd w:val="clear" w:color="auto" w:fill="auto"/>
            <w:vAlign w:val="center"/>
          </w:tcPr>
          <w:p w14:paraId="6A5E5816"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c>
          <w:tcPr>
            <w:tcW w:w="2126" w:type="dxa"/>
            <w:shd w:val="clear" w:color="auto" w:fill="auto"/>
            <w:vAlign w:val="center"/>
          </w:tcPr>
          <w:p w14:paraId="40662F84"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400</w:t>
            </w:r>
          </w:p>
        </w:tc>
        <w:tc>
          <w:tcPr>
            <w:tcW w:w="1985" w:type="dxa"/>
            <w:shd w:val="clear" w:color="auto" w:fill="auto"/>
            <w:vAlign w:val="center"/>
          </w:tcPr>
          <w:p w14:paraId="2B39A788"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150</w:t>
            </w:r>
          </w:p>
        </w:tc>
      </w:tr>
      <w:tr w:rsidR="000C01A4" w:rsidRPr="0042795D" w14:paraId="4DBF45A0" w14:textId="77777777" w:rsidTr="00BB35E9">
        <w:tc>
          <w:tcPr>
            <w:tcW w:w="2268" w:type="dxa"/>
            <w:shd w:val="clear" w:color="auto" w:fill="auto"/>
            <w:vAlign w:val="center"/>
          </w:tcPr>
          <w:p w14:paraId="7C63289C" w14:textId="77777777" w:rsidR="000C01A4" w:rsidRPr="0042795D" w:rsidRDefault="000C01A4" w:rsidP="00BB35E9">
            <w:pPr>
              <w:keepNext/>
              <w:keepLines/>
              <w:spacing w:after="0"/>
              <w:rPr>
                <w:rFonts w:ascii="Arial" w:hAnsi="Arial"/>
                <w:sz w:val="18"/>
                <w:lang w:eastAsia="zh-CN"/>
              </w:rPr>
            </w:pPr>
            <w:r w:rsidRPr="0042795D">
              <w:rPr>
                <w:rFonts w:ascii="Arial" w:hAnsi="Arial"/>
                <w:sz w:val="18"/>
                <w:lang w:eastAsia="zh-CN"/>
              </w:rPr>
              <w:t>Packet loss (%)</w:t>
            </w:r>
          </w:p>
        </w:tc>
        <w:tc>
          <w:tcPr>
            <w:tcW w:w="1985" w:type="dxa"/>
            <w:shd w:val="clear" w:color="auto" w:fill="auto"/>
            <w:vAlign w:val="center"/>
          </w:tcPr>
          <w:p w14:paraId="0319E7AE"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w:t>
            </w:r>
          </w:p>
        </w:tc>
        <w:tc>
          <w:tcPr>
            <w:tcW w:w="2126" w:type="dxa"/>
            <w:shd w:val="clear" w:color="auto" w:fill="auto"/>
            <w:vAlign w:val="center"/>
          </w:tcPr>
          <w:p w14:paraId="13D9AD32"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c>
          <w:tcPr>
            <w:tcW w:w="1985" w:type="dxa"/>
            <w:shd w:val="clear" w:color="auto" w:fill="auto"/>
            <w:vAlign w:val="center"/>
          </w:tcPr>
          <w:p w14:paraId="20D60660"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r>
      <w:tr w:rsidR="000C01A4" w:rsidRPr="0042795D" w14:paraId="6B96C5BB" w14:textId="77777777" w:rsidTr="00BB35E9">
        <w:tc>
          <w:tcPr>
            <w:tcW w:w="2268" w:type="dxa"/>
            <w:shd w:val="clear" w:color="auto" w:fill="auto"/>
            <w:vAlign w:val="center"/>
          </w:tcPr>
          <w:p w14:paraId="3DDEE02B" w14:textId="77777777" w:rsidR="000C01A4" w:rsidRPr="0042795D" w:rsidRDefault="000C01A4" w:rsidP="00BB35E9">
            <w:pPr>
              <w:keepNext/>
              <w:keepLines/>
              <w:spacing w:after="0"/>
              <w:rPr>
                <w:rFonts w:ascii="Arial" w:hAnsi="Arial"/>
                <w:sz w:val="18"/>
                <w:lang w:eastAsia="zh-CN"/>
              </w:rPr>
            </w:pPr>
            <w:r w:rsidRPr="0042795D">
              <w:rPr>
                <w:rFonts w:ascii="Arial" w:hAnsi="Arial"/>
                <w:sz w:val="18"/>
                <w:lang w:eastAsia="zh-CN"/>
              </w:rPr>
              <w:t>Update rate (Hz)</w:t>
            </w:r>
          </w:p>
        </w:tc>
        <w:tc>
          <w:tcPr>
            <w:tcW w:w="1985" w:type="dxa"/>
            <w:shd w:val="clear" w:color="auto" w:fill="auto"/>
            <w:vAlign w:val="center"/>
          </w:tcPr>
          <w:p w14:paraId="2A4AB1AE"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1000</w:t>
            </w:r>
          </w:p>
        </w:tc>
        <w:tc>
          <w:tcPr>
            <w:tcW w:w="2126" w:type="dxa"/>
            <w:shd w:val="clear" w:color="auto" w:fill="auto"/>
            <w:vAlign w:val="center"/>
          </w:tcPr>
          <w:p w14:paraId="0E8F34CF"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26E99F73"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r>
      <w:tr w:rsidR="000C01A4" w:rsidRPr="0042795D" w14:paraId="5A694B56" w14:textId="77777777" w:rsidTr="00BB35E9">
        <w:tc>
          <w:tcPr>
            <w:tcW w:w="2268" w:type="dxa"/>
            <w:shd w:val="clear" w:color="auto" w:fill="auto"/>
            <w:vAlign w:val="center"/>
          </w:tcPr>
          <w:p w14:paraId="122C97AA" w14:textId="77777777" w:rsidR="000C01A4" w:rsidRPr="0042795D" w:rsidRDefault="000C01A4" w:rsidP="00BB35E9">
            <w:pPr>
              <w:keepNext/>
              <w:keepLines/>
              <w:spacing w:after="0"/>
              <w:rPr>
                <w:rFonts w:ascii="Arial" w:hAnsi="Arial"/>
                <w:sz w:val="18"/>
                <w:lang w:eastAsia="zh-CN"/>
              </w:rPr>
            </w:pPr>
            <w:r w:rsidRPr="0042795D">
              <w:rPr>
                <w:rFonts w:ascii="Arial" w:hAnsi="Arial"/>
                <w:sz w:val="18"/>
                <w:lang w:eastAsia="zh-CN"/>
              </w:rPr>
              <w:t>Packet size (bytes)</w:t>
            </w:r>
          </w:p>
        </w:tc>
        <w:tc>
          <w:tcPr>
            <w:tcW w:w="1985" w:type="dxa"/>
            <w:shd w:val="clear" w:color="auto" w:fill="auto"/>
            <w:vAlign w:val="center"/>
          </w:tcPr>
          <w:p w14:paraId="53C30AA1"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sz w:val="18"/>
                <w:lang w:eastAsia="zh-CN"/>
              </w:rPr>
              <w:t>64-128</w:t>
            </w:r>
          </w:p>
        </w:tc>
        <w:tc>
          <w:tcPr>
            <w:tcW w:w="2126" w:type="dxa"/>
            <w:shd w:val="clear" w:color="auto" w:fill="auto"/>
            <w:vAlign w:val="center"/>
          </w:tcPr>
          <w:p w14:paraId="7C7BB354"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MTU</w:t>
            </w:r>
          </w:p>
        </w:tc>
        <w:tc>
          <w:tcPr>
            <w:tcW w:w="1985" w:type="dxa"/>
            <w:shd w:val="clear" w:color="auto" w:fill="auto"/>
            <w:vAlign w:val="center"/>
          </w:tcPr>
          <w:p w14:paraId="309B8C7C"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sz w:val="18"/>
                <w:lang w:eastAsia="zh-CN"/>
              </w:rPr>
              <w:t>160-320</w:t>
            </w:r>
          </w:p>
        </w:tc>
      </w:tr>
      <w:tr w:rsidR="000C01A4" w:rsidRPr="0042795D" w14:paraId="1F8A4E57" w14:textId="77777777" w:rsidTr="00BB35E9">
        <w:tc>
          <w:tcPr>
            <w:tcW w:w="2268" w:type="dxa"/>
            <w:shd w:val="clear" w:color="auto" w:fill="auto"/>
            <w:vAlign w:val="center"/>
          </w:tcPr>
          <w:p w14:paraId="147BF75D" w14:textId="77777777" w:rsidR="000C01A4" w:rsidRPr="0042795D" w:rsidRDefault="000C01A4" w:rsidP="00BB35E9">
            <w:pPr>
              <w:keepNext/>
              <w:keepLines/>
              <w:spacing w:after="0"/>
              <w:rPr>
                <w:rFonts w:ascii="Arial" w:hAnsi="Arial"/>
                <w:sz w:val="18"/>
                <w:lang w:eastAsia="zh-CN"/>
              </w:rPr>
            </w:pPr>
            <w:r w:rsidRPr="0042795D">
              <w:rPr>
                <w:rFonts w:ascii="Arial" w:hAnsi="Arial"/>
                <w:sz w:val="18"/>
                <w:lang w:eastAsia="zh-CN"/>
              </w:rPr>
              <w:t>Throughput (</w:t>
            </w:r>
            <w:proofErr w:type="spellStart"/>
            <w:r w:rsidRPr="0042795D">
              <w:rPr>
                <w:rFonts w:ascii="Arial" w:hAnsi="Arial"/>
                <w:sz w:val="18"/>
                <w:lang w:eastAsia="zh-CN"/>
              </w:rPr>
              <w:t>kbit</w:t>
            </w:r>
            <w:proofErr w:type="spellEnd"/>
            <w:r w:rsidRPr="0042795D">
              <w:rPr>
                <w:rFonts w:ascii="Arial" w:hAnsi="Arial"/>
                <w:sz w:val="18"/>
                <w:lang w:eastAsia="zh-CN"/>
              </w:rPr>
              <w:t>/s)</w:t>
            </w:r>
          </w:p>
        </w:tc>
        <w:tc>
          <w:tcPr>
            <w:tcW w:w="1985" w:type="dxa"/>
            <w:shd w:val="clear" w:color="auto" w:fill="auto"/>
            <w:vAlign w:val="center"/>
          </w:tcPr>
          <w:p w14:paraId="72CD6B72"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sz w:val="18"/>
                <w:lang w:eastAsia="zh-CN"/>
              </w:rPr>
              <w:t>512-1024</w:t>
            </w:r>
          </w:p>
        </w:tc>
        <w:tc>
          <w:tcPr>
            <w:tcW w:w="2126" w:type="dxa"/>
            <w:shd w:val="clear" w:color="auto" w:fill="auto"/>
            <w:vAlign w:val="center"/>
          </w:tcPr>
          <w:p w14:paraId="4D9FEB40"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sz w:val="18"/>
                <w:lang w:eastAsia="zh-CN"/>
              </w:rPr>
              <w:t>2500 - 40000</w:t>
            </w:r>
          </w:p>
        </w:tc>
        <w:tc>
          <w:tcPr>
            <w:tcW w:w="1985" w:type="dxa"/>
            <w:shd w:val="clear" w:color="auto" w:fill="auto"/>
            <w:vAlign w:val="center"/>
          </w:tcPr>
          <w:p w14:paraId="0B10D364"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sz w:val="18"/>
                <w:lang w:eastAsia="zh-CN"/>
              </w:rPr>
              <w:t>64-128</w:t>
            </w:r>
          </w:p>
        </w:tc>
      </w:tr>
    </w:tbl>
    <w:p w14:paraId="17EC1D20" w14:textId="77777777" w:rsidR="000C01A4" w:rsidRDefault="000C01A4" w:rsidP="000C01A4">
      <w:pPr>
        <w:pStyle w:val="B1"/>
        <w:ind w:left="720" w:firstLine="0"/>
        <w:rPr>
          <w:lang w:val="en-US" w:eastAsia="zh-CN"/>
        </w:rPr>
      </w:pPr>
    </w:p>
    <w:p w14:paraId="58260CF8" w14:textId="77777777" w:rsidR="000C01A4" w:rsidRDefault="000C01A4" w:rsidP="000C01A4">
      <w:pPr>
        <w:pStyle w:val="B1"/>
        <w:numPr>
          <w:ilvl w:val="0"/>
          <w:numId w:val="5"/>
        </w:numPr>
        <w:rPr>
          <w:lang w:val="en-US" w:eastAsia="zh-CN"/>
        </w:rPr>
      </w:pPr>
      <w:r w:rsidRPr="003B08AB">
        <w:rPr>
          <w:lang w:val="en-US" w:eastAsia="zh-CN"/>
        </w:rPr>
        <w:t xml:space="preserve">The haptic information, video and voice </w:t>
      </w:r>
      <w:r w:rsidRPr="00BA473F">
        <w:rPr>
          <w:lang w:val="en-US" w:eastAsia="zh-CN"/>
        </w:rPr>
        <w:t>are generated at one party and distributed to all other parties continuously.</w:t>
      </w:r>
      <w:r>
        <w:rPr>
          <w:lang w:val="en-US" w:eastAsia="zh-CN"/>
        </w:rPr>
        <w:t xml:space="preserve"> Note that based on the company security policy, some information is shielded before being distributed to certain participants. For example, George joins the meeting from the factory, which is considered less secure according to the company policy. </w:t>
      </w:r>
      <w:proofErr w:type="gramStart"/>
      <w:r>
        <w:rPr>
          <w:lang w:val="en-US" w:eastAsia="zh-CN"/>
        </w:rPr>
        <w:t>Consequently</w:t>
      </w:r>
      <w:proofErr w:type="gramEnd"/>
      <w:r>
        <w:rPr>
          <w:lang w:val="en-US" w:eastAsia="zh-CN"/>
        </w:rPr>
        <w:t xml:space="preserve"> some sensitive information is filtered before being distributed to George. Information filtering is typically done at the conference </w:t>
      </w:r>
      <w:proofErr w:type="spellStart"/>
      <w:r>
        <w:rPr>
          <w:lang w:val="en-US" w:eastAsia="zh-CN"/>
        </w:rPr>
        <w:t>centre</w:t>
      </w:r>
      <w:proofErr w:type="spellEnd"/>
      <w:r>
        <w:rPr>
          <w:lang w:val="en-US" w:eastAsia="zh-CN"/>
        </w:rPr>
        <w:t xml:space="preserve"> (i.e. conference focus).</w:t>
      </w:r>
    </w:p>
    <w:p w14:paraId="46CC76B6" w14:textId="77777777" w:rsidR="000C01A4" w:rsidRPr="00BA473F" w:rsidRDefault="000C01A4" w:rsidP="000C01A4">
      <w:pPr>
        <w:pStyle w:val="B1"/>
        <w:numPr>
          <w:ilvl w:val="0"/>
          <w:numId w:val="5"/>
        </w:numPr>
        <w:rPr>
          <w:lang w:val="en-US" w:eastAsia="zh-CN"/>
        </w:rPr>
      </w:pPr>
      <w:r>
        <w:rPr>
          <w:lang w:val="en-US" w:eastAsia="zh-CN"/>
        </w:rPr>
        <w:t xml:space="preserve">George travels back to office while staying connected on the conference. The connection quality of George’s devices has </w:t>
      </w:r>
      <w:r w:rsidRPr="00EF38B4">
        <w:rPr>
          <w:lang w:val="en-US" w:eastAsia="zh-CN"/>
        </w:rPr>
        <w:t>deteriorate</w:t>
      </w:r>
      <w:r>
        <w:rPr>
          <w:lang w:val="en-US" w:eastAsia="zh-CN"/>
        </w:rPr>
        <w:t>d sharply, and the 5G network triggers the codec re-negotiation to maintain the reasonable quality of experience for all participants.</w:t>
      </w:r>
    </w:p>
    <w:p w14:paraId="2CF2FE2F" w14:textId="77777777" w:rsidR="000C01A4" w:rsidRPr="000A1945" w:rsidRDefault="000C01A4" w:rsidP="000C01A4">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Pr="00F219C5">
        <w:rPr>
          <w:rStyle w:val="30"/>
        </w:rPr>
        <w:t>.3.4</w:t>
      </w:r>
      <w:r w:rsidRPr="00F219C5">
        <w:rPr>
          <w:rStyle w:val="30"/>
        </w:rPr>
        <w:tab/>
        <w:t>Post-conditions</w:t>
      </w:r>
      <w:bookmarkStart w:id="13" w:name="OLE_LINK6"/>
    </w:p>
    <w:bookmarkEnd w:id="13"/>
    <w:p w14:paraId="010E114B" w14:textId="77777777" w:rsidR="000C01A4" w:rsidRPr="000A1945" w:rsidRDefault="000C01A4" w:rsidP="000C01A4">
      <w:pPr>
        <w:adjustRightInd w:val="0"/>
        <w:snapToGrid w:val="0"/>
        <w:spacing w:line="288" w:lineRule="auto"/>
        <w:jc w:val="both"/>
        <w:rPr>
          <w:lang w:val="en-US" w:eastAsia="zh-CN"/>
        </w:rPr>
      </w:pPr>
      <w:r w:rsidRPr="00C77266">
        <w:rPr>
          <w:lang w:val="en-US" w:eastAsia="zh-CN"/>
        </w:rPr>
        <w:t>The 5G system enables efficient communication</w:t>
      </w:r>
      <w:r>
        <w:rPr>
          <w:lang w:val="en-US" w:eastAsia="zh-CN"/>
        </w:rPr>
        <w:t xml:space="preserve">, </w:t>
      </w:r>
      <w:r w:rsidRPr="00C77266">
        <w:rPr>
          <w:lang w:val="en-US" w:eastAsia="zh-CN"/>
        </w:rPr>
        <w:t xml:space="preserve">with enhanced security and </w:t>
      </w:r>
      <w:r>
        <w:rPr>
          <w:lang w:val="en-US" w:eastAsia="zh-CN"/>
        </w:rPr>
        <w:t>identity management,</w:t>
      </w:r>
      <w:r w:rsidRPr="00C77266">
        <w:rPr>
          <w:lang w:val="en-US" w:eastAsia="zh-CN"/>
        </w:rPr>
        <w:t xml:space="preserve"> </w:t>
      </w:r>
      <w:r>
        <w:rPr>
          <w:lang w:val="en-US" w:eastAsia="zh-CN"/>
        </w:rPr>
        <w:t xml:space="preserve">in </w:t>
      </w:r>
      <w:r w:rsidRPr="00BA473F">
        <w:rPr>
          <w:lang w:val="en-US" w:eastAsia="zh-CN"/>
        </w:rPr>
        <w:t>support</w:t>
      </w:r>
      <w:r>
        <w:rPr>
          <w:lang w:val="en-US" w:eastAsia="zh-CN"/>
        </w:rPr>
        <w:t xml:space="preserve"> of</w:t>
      </w:r>
      <w:r w:rsidRPr="00BA473F">
        <w:rPr>
          <w:lang w:val="en-US" w:eastAsia="zh-CN"/>
        </w:rPr>
        <w:t xml:space="preserve"> DVEs for the collaborative and concurrent engineering</w:t>
      </w:r>
      <w:r w:rsidRPr="00C77266">
        <w:rPr>
          <w:lang w:val="en-US" w:eastAsia="zh-CN"/>
        </w:rPr>
        <w:t>.</w:t>
      </w:r>
    </w:p>
    <w:p w14:paraId="13BA10EA" w14:textId="77777777" w:rsidR="000C01A4" w:rsidRPr="000A1945" w:rsidRDefault="000C01A4" w:rsidP="000C01A4">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sidRPr="000A1945">
        <w:rPr>
          <w:rFonts w:ascii="Arial" w:hAnsi="Arial"/>
          <w:sz w:val="28"/>
          <w:lang w:eastAsia="x-none"/>
        </w:rPr>
        <w:t>5</w:t>
      </w:r>
      <w:r w:rsidRPr="00F219C5">
        <w:rPr>
          <w:rStyle w:val="30"/>
        </w:rPr>
        <w:t>.3.5</w:t>
      </w:r>
      <w:r w:rsidRPr="00F219C5">
        <w:rPr>
          <w:rStyle w:val="30"/>
        </w:rPr>
        <w:tab/>
        <w:t>Existing features partly or fully covering the use case functionality</w:t>
      </w:r>
    </w:p>
    <w:p w14:paraId="642789FE" w14:textId="77777777" w:rsidR="000C01A4" w:rsidRPr="00163F82" w:rsidRDefault="000C01A4" w:rsidP="000C01A4">
      <w:pPr>
        <w:adjustRightInd w:val="0"/>
        <w:snapToGrid w:val="0"/>
        <w:spacing w:after="120" w:line="288" w:lineRule="auto"/>
        <w:jc w:val="both"/>
        <w:rPr>
          <w:lang w:val="en-US" w:eastAsia="zh-CN"/>
        </w:rPr>
      </w:pPr>
      <w:r>
        <w:rPr>
          <w:lang w:val="en-US" w:eastAsia="zh-CN"/>
        </w:rPr>
        <w:t xml:space="preserve">The service requirements on the support of multimedia communication among multiple users have been captured in </w:t>
      </w:r>
      <w:r w:rsidRPr="000A1945">
        <w:rPr>
          <w:rFonts w:hint="eastAsia"/>
          <w:lang w:val="en-US" w:eastAsia="zh-CN"/>
        </w:rPr>
        <w:t>TS</w:t>
      </w:r>
      <w:r w:rsidRPr="000A1945">
        <w:rPr>
          <w:lang w:val="en-US" w:eastAsia="zh-CN"/>
        </w:rPr>
        <w:t xml:space="preserve"> </w:t>
      </w:r>
      <w:r w:rsidRPr="000A1945">
        <w:rPr>
          <w:rFonts w:hint="eastAsia"/>
          <w:lang w:val="en-US" w:eastAsia="zh-CN"/>
        </w:rPr>
        <w:t>22.</w:t>
      </w:r>
      <w:r>
        <w:rPr>
          <w:lang w:val="en-US" w:eastAsia="zh-CN"/>
        </w:rPr>
        <w:t>228 [2] with the following key definitions</w:t>
      </w:r>
      <w:r w:rsidRPr="00163F82">
        <w:rPr>
          <w:lang w:val="en-US" w:eastAsia="zh-CN"/>
        </w:rPr>
        <w:t>:</w:t>
      </w:r>
    </w:p>
    <w:p w14:paraId="5BE5C853" w14:textId="77777777" w:rsidR="000C01A4" w:rsidRPr="002B1511" w:rsidRDefault="000C01A4" w:rsidP="000C01A4">
      <w:pPr>
        <w:ind w:left="284" w:right="222"/>
        <w:rPr>
          <w:b/>
          <w:i/>
          <w:color w:val="000000"/>
          <w:lang w:val="en-US"/>
        </w:rPr>
      </w:pPr>
      <w:r w:rsidRPr="002B1511">
        <w:rPr>
          <w:b/>
          <w:i/>
          <w:color w:val="000000"/>
          <w:lang w:val="en-US"/>
        </w:rPr>
        <w:t xml:space="preserve">Conference: </w:t>
      </w:r>
      <w:r w:rsidRPr="002B1511">
        <w:rPr>
          <w:i/>
          <w:lang w:val="en-US"/>
        </w:rPr>
        <w:t xml:space="preserve">An IP multimedia session with two or more participants. Each conference has a "conference focus". A conference can be uniquely identified by a user. Examples for a conference could be a </w:t>
      </w:r>
      <w:r w:rsidRPr="002B1511">
        <w:rPr>
          <w:i/>
          <w:lang w:eastAsia="ko-KR"/>
        </w:rPr>
        <w:t xml:space="preserve">Telepresence or a </w:t>
      </w:r>
      <w:r w:rsidRPr="002B1511">
        <w:rPr>
          <w:i/>
          <w:lang w:val="en-US"/>
        </w:rPr>
        <w:t>multimedia game, in which the conference focus is located in a game server.</w:t>
      </w:r>
    </w:p>
    <w:p w14:paraId="194301A7" w14:textId="77777777" w:rsidR="000C01A4" w:rsidRPr="002B1511" w:rsidRDefault="000C01A4" w:rsidP="000C01A4">
      <w:pPr>
        <w:ind w:left="284" w:right="222"/>
        <w:rPr>
          <w:i/>
          <w:iCs/>
          <w:lang w:val="en-US"/>
        </w:rPr>
      </w:pPr>
      <w:r w:rsidRPr="002B1511">
        <w:rPr>
          <w:b/>
          <w:bCs/>
          <w:i/>
          <w:iCs/>
          <w:lang w:val="en-US"/>
        </w:rPr>
        <w:t>Telepresence:</w:t>
      </w:r>
      <w:r w:rsidRPr="002B1511">
        <w:rPr>
          <w:i/>
          <w:iCs/>
          <w:lang w:val="en-US"/>
        </w:rPr>
        <w:t xml:space="preserve"> A conference with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14:paraId="3AA333EB" w14:textId="77777777" w:rsidR="000C01A4" w:rsidRPr="002B1511" w:rsidRDefault="000C01A4" w:rsidP="000C01A4">
      <w:pPr>
        <w:pStyle w:val="ab"/>
        <w:ind w:left="284" w:right="222"/>
        <w:rPr>
          <w:rFonts w:ascii="Times New Roman" w:hAnsi="Times New Roman"/>
          <w:i/>
          <w:lang w:val="en-GB"/>
        </w:rPr>
      </w:pPr>
      <w:r w:rsidRPr="002B1511">
        <w:rPr>
          <w:rFonts w:ascii="Times New Roman" w:hAnsi="Times New Roman"/>
          <w:b/>
          <w:i/>
          <w:lang w:val="en-GB"/>
        </w:rPr>
        <w:t>Telepresence System:</w:t>
      </w:r>
      <w:r w:rsidRPr="002B1511">
        <w:rPr>
          <w:rFonts w:ascii="Times New Roman" w:hAnsi="Times New Roman"/>
          <w:i/>
          <w:lang w:val="en-GB"/>
        </w:rPr>
        <w:t xml:space="preserve"> A set of functions, devices and network elements which are able to capture, deliver, manage and render multiple </w:t>
      </w:r>
      <w:proofErr w:type="gramStart"/>
      <w:r w:rsidRPr="002B1511">
        <w:rPr>
          <w:rFonts w:ascii="Times New Roman" w:hAnsi="Times New Roman"/>
          <w:i/>
          <w:lang w:val="en-GB"/>
        </w:rPr>
        <w:t>high quality</w:t>
      </w:r>
      <w:proofErr w:type="gramEnd"/>
      <w:r w:rsidRPr="002B1511">
        <w:rPr>
          <w:rFonts w:ascii="Times New Roman" w:hAnsi="Times New Roman"/>
          <w:i/>
          <w:lang w:val="en-GB"/>
        </w:rPr>
        <w:t xml:space="preserve"> interactive audio and video signals in a Telepresence conference. An appropriate number of devices (e.g. cameras, screens, loudspeakers, microphones, codecs) and environmental characteristics are used to establish Telepresence.</w:t>
      </w:r>
    </w:p>
    <w:p w14:paraId="220B8674" w14:textId="77777777" w:rsidR="000C01A4" w:rsidRPr="002B1511" w:rsidRDefault="000C01A4" w:rsidP="000C01A4">
      <w:pPr>
        <w:ind w:left="284" w:right="222"/>
        <w:rPr>
          <w:i/>
        </w:rPr>
      </w:pPr>
      <w:r w:rsidRPr="002B1511">
        <w:rPr>
          <w:b/>
          <w:i/>
          <w:color w:val="000000"/>
          <w:lang w:val="en-US"/>
        </w:rPr>
        <w:t xml:space="preserve">Conference Focus: </w:t>
      </w:r>
      <w:r w:rsidRPr="002B1511">
        <w:rPr>
          <w:i/>
        </w:rPr>
        <w:t>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2F31DFF1" w14:textId="77777777" w:rsidR="000C01A4" w:rsidRDefault="000C01A4" w:rsidP="000C01A4">
      <w:pPr>
        <w:adjustRightInd w:val="0"/>
        <w:snapToGrid w:val="0"/>
        <w:spacing w:after="120" w:line="288" w:lineRule="auto"/>
        <w:jc w:val="both"/>
        <w:rPr>
          <w:lang w:val="en-US" w:eastAsia="zh-CN"/>
        </w:rPr>
      </w:pPr>
      <w:r>
        <w:rPr>
          <w:lang w:val="en-US" w:eastAsia="zh-CN"/>
        </w:rPr>
        <w:t xml:space="preserve">Support of </w:t>
      </w:r>
      <w:r w:rsidRPr="00FC05C8">
        <w:rPr>
          <w:lang w:val="en-US" w:eastAsia="zh-CN"/>
        </w:rPr>
        <w:t>Multi-device and Multi-Identity</w:t>
      </w:r>
      <w:r>
        <w:rPr>
          <w:lang w:val="en-US" w:eastAsia="zh-CN"/>
        </w:rPr>
        <w:t xml:space="preserve"> in IMS MMTEL service is captured in TS 22.173 clause 4.6 [3]:</w:t>
      </w:r>
    </w:p>
    <w:p w14:paraId="2768E530" w14:textId="77777777" w:rsidR="000C01A4" w:rsidRPr="00FC05C8" w:rsidRDefault="000C01A4" w:rsidP="000C01A4">
      <w:pPr>
        <w:adjustRightInd w:val="0"/>
        <w:snapToGrid w:val="0"/>
        <w:spacing w:after="120" w:line="288" w:lineRule="auto"/>
        <w:ind w:left="284"/>
        <w:jc w:val="both"/>
        <w:rPr>
          <w:i/>
          <w:lang w:val="en-US" w:eastAsia="zh-CN"/>
        </w:rPr>
      </w:pPr>
      <w:r w:rsidRPr="00FC05C8">
        <w:rPr>
          <w:i/>
          <w:lang w:val="en-US" w:eastAsia="zh-CN"/>
        </w:rPr>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7E2D2499" w14:textId="77777777" w:rsidR="000C01A4" w:rsidRDefault="000C01A4" w:rsidP="000C01A4">
      <w:pPr>
        <w:adjustRightInd w:val="0"/>
        <w:snapToGrid w:val="0"/>
        <w:spacing w:after="120" w:line="288" w:lineRule="auto"/>
        <w:jc w:val="both"/>
        <w:rPr>
          <w:lang w:val="en-US" w:eastAsia="zh-CN"/>
        </w:rPr>
      </w:pPr>
      <w:r>
        <w:rPr>
          <w:lang w:val="en-US" w:eastAsia="zh-CN"/>
        </w:rPr>
        <w:t xml:space="preserve">In addition, TS 22.101 [4] has specified in clause 26a a set of service requirements on </w:t>
      </w:r>
      <w:r w:rsidRPr="00072A34">
        <w:rPr>
          <w:lang w:val="en-US" w:eastAsia="zh-CN"/>
        </w:rPr>
        <w:t>User Identity</w:t>
      </w:r>
      <w:r>
        <w:rPr>
          <w:lang w:val="en-US" w:eastAsia="zh-CN"/>
        </w:rPr>
        <w:t>:</w:t>
      </w:r>
    </w:p>
    <w:p w14:paraId="24E1EA55" w14:textId="77777777" w:rsidR="000C01A4" w:rsidRPr="00072A34" w:rsidRDefault="000C01A4" w:rsidP="000C01A4">
      <w:pPr>
        <w:ind w:left="284"/>
        <w:rPr>
          <w:i/>
          <w:lang w:eastAsia="zh-CN"/>
        </w:rPr>
      </w:pPr>
      <w:r w:rsidRPr="00072A34">
        <w:rPr>
          <w:i/>
          <w:lang w:eastAsia="zh-CN"/>
        </w:rPr>
        <w:t xml:space="preserve">Identifying distinguished user identities of the user (provided by some external party or by the operator) in the operator network enables an operator to provide an enhanced user experience and optimized performance as well </w:t>
      </w:r>
      <w:r w:rsidRPr="00072A34">
        <w:rPr>
          <w:i/>
          <w:lang w:eastAsia="zh-CN"/>
        </w:rPr>
        <w:lastRenderedPageBreak/>
        <w:t xml:space="preserve">as to offer services to devices that are not part of a 3GPP network. The user to be identified could be an individual human user, using a UE with a certain subscription, or an application running on or connecting via a UE, or a device (“thing”) behind a gateway UE. </w:t>
      </w:r>
    </w:p>
    <w:p w14:paraId="09E79653" w14:textId="77777777" w:rsidR="000C01A4" w:rsidRDefault="000C01A4" w:rsidP="000C01A4">
      <w:pPr>
        <w:ind w:left="284"/>
        <w:rPr>
          <w:i/>
          <w:lang w:eastAsia="zh-CN"/>
        </w:rPr>
      </w:pPr>
      <w:r w:rsidRPr="00072A34">
        <w:rPr>
          <w:i/>
          <w:lang w:eastAsia="zh-CN"/>
        </w:rPr>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147EA0A8" w14:textId="77777777" w:rsidR="000C01A4" w:rsidRPr="00DE2BE3" w:rsidRDefault="000C01A4" w:rsidP="000C01A4">
      <w:pPr>
        <w:ind w:left="284"/>
        <w:rPr>
          <w:i/>
          <w:lang w:eastAsia="zh-CN"/>
        </w:rPr>
      </w:pPr>
      <w:r w:rsidRPr="00115AE5">
        <w:rPr>
          <w:i/>
          <w:lang w:eastAsia="zh-CN"/>
        </w:rPr>
        <w:t>The 3GPP System shall support to authenticate a User Identity to a service with a User Identifier.</w:t>
      </w:r>
    </w:p>
    <w:p w14:paraId="58E610D7" w14:textId="77777777" w:rsidR="000C01A4" w:rsidRDefault="000C01A4" w:rsidP="000C01A4">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w:t>
      </w:r>
    </w:p>
    <w:p w14:paraId="0D20F0B5" w14:textId="77777777" w:rsidR="000C01A4" w:rsidRDefault="000C01A4" w:rsidP="000C01A4">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7.6.1</w:t>
      </w:r>
      <w:r>
        <w:rPr>
          <w:lang w:val="en-US" w:eastAsia="zh-CN"/>
        </w:rPr>
        <w:t xml:space="preserve"> </w:t>
      </w:r>
      <w:r w:rsidRPr="0035147F">
        <w:rPr>
          <w:lang w:val="en-US" w:eastAsia="zh-CN"/>
        </w:rPr>
        <w:t>AR/VR</w:t>
      </w:r>
      <w:r>
        <w:rPr>
          <w:lang w:val="en-US" w:eastAsia="zh-CN"/>
        </w:rPr>
        <w:t>;</w:t>
      </w:r>
    </w:p>
    <w:p w14:paraId="43BF191C" w14:textId="77777777" w:rsidR="000C01A4" w:rsidRDefault="000C01A4" w:rsidP="000C01A4">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6.43</w:t>
      </w:r>
      <w:r>
        <w:rPr>
          <w:lang w:val="en-US" w:eastAsia="zh-CN"/>
        </w:rPr>
        <w:t xml:space="preserve"> </w:t>
      </w:r>
      <w:r w:rsidRPr="0035147F">
        <w:rPr>
          <w:lang w:val="en-US" w:eastAsia="zh-CN"/>
        </w:rPr>
        <w:t>Tactile and multi-modal communication service</w:t>
      </w:r>
    </w:p>
    <w:p w14:paraId="15331A58" w14:textId="77777777" w:rsidR="000C01A4" w:rsidRDefault="000C01A4" w:rsidP="000C01A4">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7.11</w:t>
      </w:r>
      <w:r>
        <w:rPr>
          <w:lang w:val="en-US" w:eastAsia="zh-CN"/>
        </w:rPr>
        <w:t xml:space="preserve"> K</w:t>
      </w:r>
      <w:r w:rsidRPr="0035147F">
        <w:rPr>
          <w:lang w:val="en-US" w:eastAsia="zh-CN"/>
        </w:rPr>
        <w:t>PIs for tactile and multi-modal communication service</w:t>
      </w:r>
    </w:p>
    <w:p w14:paraId="64866D45" w14:textId="77777777" w:rsidR="000C01A4" w:rsidRDefault="000C01A4" w:rsidP="000C01A4">
      <w:pPr>
        <w:adjustRightInd w:val="0"/>
        <w:snapToGrid w:val="0"/>
        <w:spacing w:line="288" w:lineRule="auto"/>
        <w:jc w:val="both"/>
        <w:rPr>
          <w:lang w:val="en-US" w:eastAsia="zh-CN"/>
        </w:rPr>
      </w:pPr>
      <w:r>
        <w:rPr>
          <w:lang w:val="en-US" w:eastAsia="zh-CN"/>
        </w:rPr>
        <w:t>Clause 8 of TS 22.261 specifies the security related requirements covering aspects such as authentication and a</w:t>
      </w:r>
      <w:r w:rsidRPr="00E0482D">
        <w:rPr>
          <w:lang w:val="en-US" w:eastAsia="zh-CN"/>
        </w:rPr>
        <w:t>uthorization</w:t>
      </w:r>
      <w:r>
        <w:rPr>
          <w:lang w:val="en-US" w:eastAsia="zh-CN"/>
        </w:rPr>
        <w:t>, identity management, and d</w:t>
      </w:r>
      <w:r w:rsidRPr="00E0482D">
        <w:rPr>
          <w:lang w:val="en-US" w:eastAsia="zh-CN"/>
        </w:rPr>
        <w:t>ata security and privacy</w:t>
      </w:r>
      <w:r>
        <w:rPr>
          <w:lang w:val="en-US" w:eastAsia="zh-CN"/>
        </w:rPr>
        <w:t>.</w:t>
      </w:r>
    </w:p>
    <w:p w14:paraId="141ADEF7" w14:textId="77777777" w:rsidR="000C01A4" w:rsidRPr="000A1945" w:rsidRDefault="000C01A4" w:rsidP="000C01A4">
      <w:pPr>
        <w:adjustRightInd w:val="0"/>
        <w:snapToGrid w:val="0"/>
        <w:spacing w:line="288" w:lineRule="auto"/>
        <w:jc w:val="both"/>
        <w:rPr>
          <w:lang w:val="en-US" w:eastAsia="zh-CN"/>
        </w:rPr>
      </w:pPr>
      <w:r w:rsidRPr="0029705D">
        <w:rPr>
          <w:lang w:val="en-US" w:eastAsia="zh-CN"/>
        </w:rPr>
        <w:t xml:space="preserve">Additional consideration </w:t>
      </w:r>
      <w:proofErr w:type="gramStart"/>
      <w:r w:rsidRPr="0029705D">
        <w:rPr>
          <w:lang w:val="en-US" w:eastAsia="zh-CN"/>
        </w:rPr>
        <w:t>need</w:t>
      </w:r>
      <w:proofErr w:type="gramEnd"/>
      <w:r w:rsidRPr="0029705D">
        <w:rPr>
          <w:lang w:val="en-US" w:eastAsia="zh-CN"/>
        </w:rPr>
        <w:t xml:space="preserve"> to be given </w:t>
      </w:r>
      <w:r>
        <w:rPr>
          <w:lang w:val="en-US" w:eastAsia="zh-CN"/>
        </w:rPr>
        <w:t xml:space="preserve">to </w:t>
      </w:r>
      <w:r w:rsidRPr="0029705D">
        <w:rPr>
          <w:lang w:val="en-US" w:eastAsia="zh-CN"/>
        </w:rPr>
        <w:t xml:space="preserve">allow multiple users from different geographical locations to interact </w:t>
      </w:r>
      <w:r>
        <w:rPr>
          <w:lang w:val="en-US" w:eastAsia="zh-CN"/>
        </w:rPr>
        <w:t>using XR techniques</w:t>
      </w:r>
      <w:r w:rsidRPr="0029705D">
        <w:rPr>
          <w:lang w:val="en-US" w:eastAsia="zh-CN"/>
        </w:rPr>
        <w:t>.</w:t>
      </w:r>
      <w:r>
        <w:rPr>
          <w:lang w:val="en-US" w:eastAsia="zh-CN"/>
        </w:rPr>
        <w:t xml:space="preserve"> </w:t>
      </w:r>
    </w:p>
    <w:p w14:paraId="65E8569C" w14:textId="77777777" w:rsidR="000C01A4" w:rsidRPr="000A1945" w:rsidRDefault="000C01A4" w:rsidP="000C01A4">
      <w:pPr>
        <w:pStyle w:val="3"/>
      </w:pPr>
      <w:bookmarkStart w:id="14" w:name="_Toc120025101"/>
      <w:bookmarkStart w:id="15" w:name="_Toc120025256"/>
      <w:bookmarkStart w:id="16" w:name="_Toc120091334"/>
      <w:bookmarkStart w:id="17" w:name="_Toc120091488"/>
      <w:r w:rsidRPr="000A1945">
        <w:t>5.</w:t>
      </w:r>
      <w:r>
        <w:t>3</w:t>
      </w:r>
      <w:r w:rsidRPr="000A1945">
        <w:t>.6</w:t>
      </w:r>
      <w:r w:rsidRPr="000A1945">
        <w:tab/>
        <w:t>Potential New Requirements needed to support the use case</w:t>
      </w:r>
      <w:bookmarkEnd w:id="14"/>
      <w:bookmarkEnd w:id="15"/>
      <w:bookmarkEnd w:id="16"/>
      <w:bookmarkEnd w:id="17"/>
    </w:p>
    <w:p w14:paraId="1D4F974F" w14:textId="77777777" w:rsidR="000C01A4" w:rsidRPr="000A1945" w:rsidRDefault="000C01A4" w:rsidP="000C01A4">
      <w:pPr>
        <w:pStyle w:val="4"/>
      </w:pPr>
      <w:bookmarkStart w:id="18" w:name="_Toc45387830"/>
      <w:bookmarkStart w:id="19" w:name="_Toc120025102"/>
      <w:bookmarkStart w:id="20" w:name="_Toc120025257"/>
      <w:bookmarkStart w:id="21" w:name="_Toc120091335"/>
      <w:bookmarkStart w:id="22" w:name="_Toc120091489"/>
      <w:r w:rsidRPr="000A1945">
        <w:t>5.</w:t>
      </w:r>
      <w:r>
        <w:t>3</w:t>
      </w:r>
      <w:r w:rsidRPr="000A1945">
        <w:rPr>
          <w:lang w:eastAsia="zh-CN"/>
        </w:rPr>
        <w:t>.6.1</w:t>
      </w:r>
      <w:r w:rsidRPr="000A1945">
        <w:tab/>
      </w:r>
      <w:bookmarkEnd w:id="18"/>
      <w:r w:rsidRPr="000A1945">
        <w:t xml:space="preserve">KPIs for </w:t>
      </w:r>
      <w:r w:rsidRPr="003E2D27">
        <w:t xml:space="preserve">the </w:t>
      </w:r>
      <w:r>
        <w:t>c</w:t>
      </w:r>
      <w:r w:rsidRPr="00FE7D60">
        <w:t>ollaborative and concurrent engineering in product design</w:t>
      </w:r>
      <w:bookmarkEnd w:id="19"/>
      <w:bookmarkEnd w:id="20"/>
      <w:bookmarkEnd w:id="21"/>
      <w:bookmarkEnd w:id="22"/>
      <w:r w:rsidRPr="000A1945">
        <w:t xml:space="preserve"> </w:t>
      </w:r>
    </w:p>
    <w:p w14:paraId="116C761D" w14:textId="77777777" w:rsidR="000C01A4" w:rsidRDefault="000C01A4" w:rsidP="000C01A4">
      <w:pPr>
        <w:jc w:val="both"/>
        <w:rPr>
          <w:lang w:eastAsia="zh-CN"/>
        </w:rPr>
      </w:pPr>
      <w:r>
        <w:rPr>
          <w:lang w:eastAsia="zh-CN"/>
        </w:rPr>
        <w:t>[PR 5</w:t>
      </w:r>
      <w:r w:rsidRPr="000A1945">
        <w:rPr>
          <w:lang w:eastAsia="zh-CN"/>
        </w:rPr>
        <w:t>.</w:t>
      </w:r>
      <w:r>
        <w:rPr>
          <w:lang w:eastAsia="zh-CN"/>
        </w:rPr>
        <w:t>3.</w:t>
      </w:r>
      <w:r w:rsidRPr="000A1945">
        <w:rPr>
          <w:lang w:eastAsia="zh-CN"/>
        </w:rPr>
        <w:t>6</w:t>
      </w:r>
      <w:r>
        <w:rPr>
          <w:lang w:eastAsia="zh-CN"/>
        </w:rPr>
        <w:t>.1</w:t>
      </w:r>
      <w:r w:rsidRPr="000A1945">
        <w:rPr>
          <w:lang w:eastAsia="zh-CN"/>
        </w:rPr>
        <w:t>-1] The 5G</w:t>
      </w:r>
      <w:r w:rsidRPr="000A1945">
        <w:rPr>
          <w:rFonts w:hint="eastAsia"/>
          <w:lang w:eastAsia="zh-CN"/>
        </w:rPr>
        <w:t xml:space="preserve"> </w:t>
      </w:r>
      <w:r w:rsidRPr="000A1945">
        <w:rPr>
          <w:lang w:eastAsia="zh-CN"/>
        </w:rPr>
        <w:t xml:space="preserve">System shall provide the </w:t>
      </w:r>
      <w:r w:rsidRPr="00115AE5">
        <w:rPr>
          <w:lang w:eastAsia="zh-CN"/>
        </w:rPr>
        <w:t>appropriate connectivity</w:t>
      </w:r>
      <w:r w:rsidRPr="000A1945">
        <w:rPr>
          <w:lang w:eastAsia="zh-CN"/>
        </w:rPr>
        <w:t xml:space="preserve"> KPIs for</w:t>
      </w:r>
      <w:r>
        <w:rPr>
          <w:lang w:eastAsia="zh-CN"/>
        </w:rPr>
        <w:t xml:space="preserve"> </w:t>
      </w:r>
      <w:r w:rsidRPr="003E2D27">
        <w:rPr>
          <w:lang w:eastAsia="zh-CN"/>
        </w:rPr>
        <w:t xml:space="preserve">the </w:t>
      </w:r>
      <w:r w:rsidRPr="00115AE5">
        <w:rPr>
          <w:lang w:eastAsia="zh-CN"/>
        </w:rPr>
        <w:t>use case of</w:t>
      </w:r>
      <w:r w:rsidRPr="00544694">
        <w:rPr>
          <w:lang w:eastAsia="zh-CN"/>
        </w:rPr>
        <w:t xml:space="preserve"> </w:t>
      </w:r>
      <w:r>
        <w:rPr>
          <w:lang w:eastAsia="zh-CN"/>
        </w:rPr>
        <w:t>c</w:t>
      </w:r>
      <w:r w:rsidRPr="00FE7D60">
        <w:rPr>
          <w:lang w:eastAsia="zh-CN"/>
        </w:rPr>
        <w:t>ollaborative and concurrent engineering in product design</w:t>
      </w:r>
      <w:r w:rsidRPr="000A1945">
        <w:rPr>
          <w:lang w:eastAsia="zh-CN"/>
        </w:rPr>
        <w:t xml:space="preserve">, see </w:t>
      </w:r>
      <w:r>
        <w:rPr>
          <w:lang w:eastAsia="zh-CN"/>
        </w:rPr>
        <w:t>t</w:t>
      </w:r>
      <w:r w:rsidRPr="000A1945">
        <w:rPr>
          <w:lang w:eastAsia="zh-CN"/>
        </w:rPr>
        <w:t xml:space="preserve">able </w:t>
      </w:r>
      <w:r>
        <w:rPr>
          <w:lang w:eastAsia="zh-CN"/>
        </w:rPr>
        <w:t>5.3.</w:t>
      </w:r>
      <w:r w:rsidRPr="003E2D27">
        <w:rPr>
          <w:lang w:eastAsia="zh-CN"/>
        </w:rPr>
        <w:t>6.1-1</w:t>
      </w:r>
      <w:r w:rsidRPr="000A1945">
        <w:rPr>
          <w:lang w:eastAsia="zh-CN"/>
        </w:rPr>
        <w:t>.</w:t>
      </w:r>
    </w:p>
    <w:p w14:paraId="08FBE3CC" w14:textId="77777777" w:rsidR="000C01A4" w:rsidRPr="000A1945" w:rsidRDefault="000C01A4" w:rsidP="000C01A4">
      <w:pPr>
        <w:keepNext/>
        <w:keepLines/>
        <w:overflowPunct w:val="0"/>
        <w:autoSpaceDE w:val="0"/>
        <w:autoSpaceDN w:val="0"/>
        <w:adjustRightInd w:val="0"/>
        <w:spacing w:before="60"/>
        <w:jc w:val="center"/>
        <w:textAlignment w:val="baseline"/>
        <w:rPr>
          <w:rFonts w:ascii="Arial" w:hAnsi="Arial"/>
          <w:b/>
          <w:lang w:eastAsia="en-GB"/>
        </w:rPr>
      </w:pPr>
      <w:r w:rsidRPr="000A1945">
        <w:rPr>
          <w:rFonts w:ascii="Arial" w:hAnsi="Arial"/>
          <w:b/>
          <w:lang w:eastAsia="en-GB"/>
        </w:rPr>
        <w:t>Table </w:t>
      </w:r>
      <w:r w:rsidRPr="003E2D27">
        <w:rPr>
          <w:rFonts w:ascii="Arial" w:hAnsi="Arial"/>
          <w:b/>
          <w:lang w:eastAsia="en-GB"/>
        </w:rPr>
        <w:t>5.</w:t>
      </w:r>
      <w:r>
        <w:rPr>
          <w:rFonts w:ascii="Arial" w:hAnsi="Arial"/>
          <w:b/>
          <w:lang w:eastAsia="en-GB"/>
        </w:rPr>
        <w:t>3</w:t>
      </w:r>
      <w:r w:rsidRPr="003E2D27">
        <w:rPr>
          <w:rFonts w:ascii="Arial" w:hAnsi="Arial"/>
          <w:b/>
          <w:lang w:eastAsia="en-GB"/>
        </w:rPr>
        <w:t>.6.1-1</w:t>
      </w:r>
      <w:r w:rsidRPr="000A1945">
        <w:rPr>
          <w:rFonts w:ascii="Arial" w:hAnsi="Arial"/>
          <w:b/>
          <w:lang w:eastAsia="en-GB"/>
        </w:rPr>
        <w:t xml:space="preserve"> – Potential key performance requirements for </w:t>
      </w:r>
      <w:r>
        <w:rPr>
          <w:rFonts w:ascii="Arial" w:hAnsi="Arial"/>
          <w:b/>
          <w:lang w:eastAsia="en-GB"/>
        </w:rPr>
        <w:t>c</w:t>
      </w:r>
      <w:r w:rsidRPr="00FE7D60">
        <w:rPr>
          <w:rFonts w:ascii="Arial" w:hAnsi="Arial"/>
          <w:b/>
          <w:lang w:eastAsia="en-GB"/>
        </w:rPr>
        <w:t>ollaborative and concurrent engineering in product design</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216"/>
        <w:gridCol w:w="990"/>
        <w:gridCol w:w="1701"/>
        <w:gridCol w:w="1134"/>
        <w:gridCol w:w="1276"/>
      </w:tblGrid>
      <w:tr w:rsidR="000C01A4" w:rsidRPr="007D4506" w14:paraId="34DFBC85" w14:textId="77777777" w:rsidTr="00BB35E9">
        <w:trPr>
          <w:tblHeader/>
        </w:trPr>
        <w:tc>
          <w:tcPr>
            <w:tcW w:w="1190" w:type="dxa"/>
            <w:vMerge w:val="restart"/>
          </w:tcPr>
          <w:p w14:paraId="425EB17F" w14:textId="77777777" w:rsidR="000C01A4" w:rsidRPr="007D4506" w:rsidRDefault="000C01A4" w:rsidP="00BB35E9">
            <w:pPr>
              <w:keepNext/>
              <w:keepLines/>
              <w:spacing w:after="0"/>
              <w:jc w:val="center"/>
              <w:rPr>
                <w:rFonts w:ascii="Arial" w:hAnsi="Arial"/>
                <w:b/>
                <w:sz w:val="16"/>
              </w:rPr>
            </w:pPr>
            <w:r w:rsidRPr="007D4506">
              <w:rPr>
                <w:rFonts w:ascii="Arial" w:hAnsi="Arial" w:hint="eastAsia"/>
                <w:b/>
                <w:sz w:val="16"/>
              </w:rPr>
              <w:t>Use Cases</w:t>
            </w:r>
          </w:p>
        </w:tc>
        <w:tc>
          <w:tcPr>
            <w:tcW w:w="4588" w:type="dxa"/>
            <w:gridSpan w:val="4"/>
            <w:shd w:val="clear" w:color="auto" w:fill="auto"/>
          </w:tcPr>
          <w:p w14:paraId="45CC2B4E" w14:textId="77777777" w:rsidR="000C01A4" w:rsidRPr="007D4506" w:rsidRDefault="000C01A4" w:rsidP="00BB35E9">
            <w:pPr>
              <w:keepNext/>
              <w:keepLines/>
              <w:spacing w:after="0"/>
              <w:jc w:val="center"/>
              <w:rPr>
                <w:rFonts w:ascii="Arial" w:hAnsi="Arial"/>
                <w:b/>
                <w:sz w:val="16"/>
              </w:rPr>
            </w:pPr>
            <w:r w:rsidRPr="007D4506">
              <w:rPr>
                <w:rFonts w:ascii="Arial" w:hAnsi="Arial"/>
                <w:b/>
                <w:sz w:val="16"/>
              </w:rPr>
              <w:t>Characteristic parameter (KPI)</w:t>
            </w:r>
          </w:p>
        </w:tc>
        <w:tc>
          <w:tcPr>
            <w:tcW w:w="4111" w:type="dxa"/>
            <w:gridSpan w:val="3"/>
          </w:tcPr>
          <w:p w14:paraId="44A624D4" w14:textId="77777777" w:rsidR="000C01A4" w:rsidRPr="007D4506" w:rsidRDefault="000C01A4" w:rsidP="00BB35E9">
            <w:pPr>
              <w:keepNext/>
              <w:keepLines/>
              <w:spacing w:after="0"/>
              <w:jc w:val="center"/>
              <w:rPr>
                <w:rFonts w:ascii="Arial" w:hAnsi="Arial"/>
                <w:b/>
                <w:sz w:val="16"/>
              </w:rPr>
            </w:pPr>
            <w:r w:rsidRPr="007D4506">
              <w:rPr>
                <w:rFonts w:ascii="Arial" w:hAnsi="Arial"/>
                <w:b/>
                <w:sz w:val="16"/>
              </w:rPr>
              <w:t>Influence quantity</w:t>
            </w:r>
          </w:p>
        </w:tc>
      </w:tr>
      <w:tr w:rsidR="000C01A4" w:rsidRPr="007D4506" w14:paraId="7D420B23" w14:textId="77777777" w:rsidTr="00BB35E9">
        <w:trPr>
          <w:tblHeader/>
        </w:trPr>
        <w:tc>
          <w:tcPr>
            <w:tcW w:w="1190" w:type="dxa"/>
            <w:vMerge/>
          </w:tcPr>
          <w:p w14:paraId="06501C8D" w14:textId="77777777" w:rsidR="000C01A4" w:rsidRPr="007D4506" w:rsidRDefault="000C01A4" w:rsidP="00BB35E9">
            <w:pPr>
              <w:keepNext/>
              <w:keepLines/>
              <w:spacing w:after="0"/>
              <w:jc w:val="center"/>
              <w:rPr>
                <w:rFonts w:ascii="Arial" w:eastAsia="Calibri" w:hAnsi="Arial"/>
                <w:b/>
                <w:sz w:val="18"/>
              </w:rPr>
            </w:pPr>
          </w:p>
        </w:tc>
        <w:tc>
          <w:tcPr>
            <w:tcW w:w="1191" w:type="dxa"/>
            <w:shd w:val="clear" w:color="auto" w:fill="auto"/>
          </w:tcPr>
          <w:p w14:paraId="4A6405B8" w14:textId="77777777" w:rsidR="000C01A4" w:rsidRPr="007D4506" w:rsidRDefault="000C01A4" w:rsidP="00BB35E9">
            <w:pPr>
              <w:keepNext/>
              <w:keepLines/>
              <w:spacing w:after="0"/>
              <w:jc w:val="center"/>
              <w:rPr>
                <w:rFonts w:ascii="Arial" w:hAnsi="Arial"/>
                <w:b/>
                <w:sz w:val="16"/>
              </w:rPr>
            </w:pPr>
            <w:r w:rsidRPr="007D4506">
              <w:rPr>
                <w:rFonts w:ascii="Arial" w:hAnsi="Arial"/>
                <w:b/>
                <w:sz w:val="16"/>
              </w:rPr>
              <w:t>Max allowed end-to-end latency</w:t>
            </w:r>
          </w:p>
        </w:tc>
        <w:tc>
          <w:tcPr>
            <w:tcW w:w="1191" w:type="dxa"/>
            <w:shd w:val="clear" w:color="auto" w:fill="auto"/>
          </w:tcPr>
          <w:p w14:paraId="7A3C3C08" w14:textId="77777777" w:rsidR="000C01A4" w:rsidRPr="007D4506" w:rsidRDefault="000C01A4" w:rsidP="00BB35E9">
            <w:pPr>
              <w:keepNext/>
              <w:keepLines/>
              <w:spacing w:after="0"/>
              <w:jc w:val="center"/>
              <w:rPr>
                <w:rFonts w:ascii="Arial" w:hAnsi="Arial"/>
                <w:b/>
                <w:sz w:val="16"/>
              </w:rPr>
            </w:pPr>
            <w:r w:rsidRPr="007D4506">
              <w:rPr>
                <w:rFonts w:ascii="Arial" w:hAnsi="Arial"/>
                <w:b/>
                <w:sz w:val="16"/>
              </w:rPr>
              <w:t>Service bit rate: user-experienced data rate</w:t>
            </w:r>
          </w:p>
        </w:tc>
        <w:tc>
          <w:tcPr>
            <w:tcW w:w="1216" w:type="dxa"/>
          </w:tcPr>
          <w:p w14:paraId="73D7F717" w14:textId="77777777" w:rsidR="000C01A4" w:rsidRPr="007D4506" w:rsidRDefault="000C01A4" w:rsidP="00BB35E9">
            <w:pPr>
              <w:keepNext/>
              <w:keepLines/>
              <w:spacing w:after="0"/>
              <w:jc w:val="center"/>
              <w:rPr>
                <w:rFonts w:ascii="Arial" w:hAnsi="Arial"/>
                <w:b/>
                <w:sz w:val="16"/>
              </w:rPr>
            </w:pPr>
            <w:r w:rsidRPr="007D4506">
              <w:rPr>
                <w:rFonts w:ascii="Arial" w:hAnsi="Arial"/>
                <w:b/>
                <w:sz w:val="16"/>
              </w:rPr>
              <w:t>Reliability</w:t>
            </w:r>
          </w:p>
        </w:tc>
        <w:tc>
          <w:tcPr>
            <w:tcW w:w="990" w:type="dxa"/>
          </w:tcPr>
          <w:p w14:paraId="3F2F14AF" w14:textId="77777777" w:rsidR="000C01A4" w:rsidRPr="007D4506" w:rsidRDefault="000C01A4" w:rsidP="00BB35E9">
            <w:pPr>
              <w:keepNext/>
              <w:keepLines/>
              <w:spacing w:after="0"/>
              <w:jc w:val="center"/>
              <w:rPr>
                <w:rFonts w:ascii="Arial" w:hAnsi="Arial"/>
                <w:b/>
                <w:sz w:val="16"/>
              </w:rPr>
            </w:pPr>
            <w:r w:rsidRPr="000204D8">
              <w:rPr>
                <w:rFonts w:ascii="Arial" w:hAnsi="Arial"/>
                <w:b/>
                <w:sz w:val="16"/>
              </w:rPr>
              <w:t>Area Traffic capacity</w:t>
            </w:r>
          </w:p>
        </w:tc>
        <w:tc>
          <w:tcPr>
            <w:tcW w:w="1701" w:type="dxa"/>
            <w:shd w:val="clear" w:color="auto" w:fill="auto"/>
          </w:tcPr>
          <w:p w14:paraId="0C3943A3" w14:textId="77777777" w:rsidR="000C01A4" w:rsidRPr="007D4506" w:rsidRDefault="000C01A4" w:rsidP="00BB35E9">
            <w:pPr>
              <w:keepNext/>
              <w:keepLines/>
              <w:spacing w:after="0"/>
              <w:jc w:val="center"/>
              <w:rPr>
                <w:rFonts w:ascii="Arial" w:hAnsi="Arial"/>
                <w:b/>
                <w:sz w:val="16"/>
              </w:rPr>
            </w:pPr>
            <w:r w:rsidRPr="007D4506">
              <w:rPr>
                <w:rFonts w:ascii="Arial" w:hAnsi="Arial"/>
                <w:b/>
                <w:sz w:val="16"/>
              </w:rPr>
              <w:t>Message size (byte)</w:t>
            </w:r>
          </w:p>
        </w:tc>
        <w:tc>
          <w:tcPr>
            <w:tcW w:w="1134" w:type="dxa"/>
            <w:shd w:val="clear" w:color="auto" w:fill="auto"/>
          </w:tcPr>
          <w:p w14:paraId="0BE47153" w14:textId="77777777" w:rsidR="000C01A4" w:rsidRPr="007D4506" w:rsidRDefault="000C01A4" w:rsidP="00BB35E9">
            <w:pPr>
              <w:keepNext/>
              <w:keepLines/>
              <w:spacing w:after="0"/>
              <w:jc w:val="center"/>
              <w:rPr>
                <w:rFonts w:ascii="Arial" w:hAnsi="Arial"/>
                <w:b/>
                <w:sz w:val="16"/>
              </w:rPr>
            </w:pPr>
            <w:r w:rsidRPr="007D4506">
              <w:rPr>
                <w:rFonts w:ascii="Arial" w:hAnsi="Arial" w:hint="eastAsia"/>
                <w:b/>
                <w:sz w:val="16"/>
              </w:rPr>
              <w:t>UE Speed</w:t>
            </w:r>
          </w:p>
        </w:tc>
        <w:tc>
          <w:tcPr>
            <w:tcW w:w="1276" w:type="dxa"/>
            <w:shd w:val="clear" w:color="auto" w:fill="auto"/>
          </w:tcPr>
          <w:p w14:paraId="55DC3DF7" w14:textId="77777777" w:rsidR="000C01A4" w:rsidRPr="007D4506" w:rsidRDefault="000C01A4" w:rsidP="00BB35E9">
            <w:pPr>
              <w:keepNext/>
              <w:keepLines/>
              <w:spacing w:after="0"/>
              <w:jc w:val="center"/>
              <w:rPr>
                <w:rFonts w:ascii="Arial" w:hAnsi="Arial"/>
                <w:b/>
                <w:sz w:val="16"/>
              </w:rPr>
            </w:pPr>
            <w:r w:rsidRPr="007D4506">
              <w:rPr>
                <w:rFonts w:ascii="Arial" w:hAnsi="Arial"/>
                <w:b/>
                <w:sz w:val="16"/>
              </w:rPr>
              <w:t>Service Area</w:t>
            </w:r>
          </w:p>
        </w:tc>
      </w:tr>
      <w:tr w:rsidR="000C01A4" w:rsidRPr="007D4506" w14:paraId="62D4A8D0" w14:textId="77777777" w:rsidTr="00BB35E9">
        <w:trPr>
          <w:tblHeader/>
        </w:trPr>
        <w:tc>
          <w:tcPr>
            <w:tcW w:w="1190" w:type="dxa"/>
          </w:tcPr>
          <w:p w14:paraId="69B238D2" w14:textId="77777777" w:rsidR="000C01A4" w:rsidRPr="007D4506" w:rsidRDefault="000C01A4" w:rsidP="00BB35E9">
            <w:pPr>
              <w:keepNext/>
              <w:keepLines/>
              <w:spacing w:after="0"/>
              <w:rPr>
                <w:rFonts w:ascii="Arial" w:hAnsi="Arial"/>
                <w:sz w:val="16"/>
              </w:rPr>
            </w:pPr>
            <w:r>
              <w:rPr>
                <w:rFonts w:ascii="Arial" w:hAnsi="Arial"/>
                <w:sz w:val="16"/>
              </w:rPr>
              <w:t>C</w:t>
            </w:r>
            <w:r w:rsidRPr="00DB1FD7">
              <w:rPr>
                <w:rFonts w:ascii="Arial" w:hAnsi="Arial"/>
                <w:sz w:val="16"/>
              </w:rPr>
              <w:t>ollaborative and concurrent engineering</w:t>
            </w:r>
          </w:p>
        </w:tc>
        <w:tc>
          <w:tcPr>
            <w:tcW w:w="1191" w:type="dxa"/>
            <w:shd w:val="clear" w:color="auto" w:fill="auto"/>
          </w:tcPr>
          <w:p w14:paraId="753ABAE9" w14:textId="77777777" w:rsidR="000C01A4" w:rsidRDefault="000C01A4" w:rsidP="00BB35E9">
            <w:pPr>
              <w:keepNext/>
              <w:keepLines/>
              <w:spacing w:after="0"/>
              <w:jc w:val="center"/>
              <w:rPr>
                <w:rFonts w:ascii="Arial" w:hAnsi="Arial"/>
                <w:sz w:val="16"/>
              </w:rPr>
            </w:pPr>
            <w:r>
              <w:rPr>
                <w:rFonts w:ascii="Arial" w:hAnsi="Arial"/>
                <w:sz w:val="16"/>
              </w:rPr>
              <w:t>[</w:t>
            </w:r>
            <w:r>
              <w:rPr>
                <w:rFonts w:ascii="Arial" w:hAnsi="Arial" w:cs="Arial"/>
                <w:sz w:val="16"/>
              </w:rPr>
              <w:t>≤</w:t>
            </w:r>
            <w:r>
              <w:rPr>
                <w:rFonts w:ascii="Arial" w:hAnsi="Arial"/>
                <w:sz w:val="16"/>
              </w:rPr>
              <w:t>10]</w:t>
            </w:r>
            <w:r w:rsidRPr="007D4506">
              <w:rPr>
                <w:rFonts w:ascii="Arial" w:hAnsi="Arial"/>
                <w:sz w:val="16"/>
              </w:rPr>
              <w:t xml:space="preserve"> </w:t>
            </w:r>
            <w:proofErr w:type="spellStart"/>
            <w:r w:rsidRPr="007D4506">
              <w:rPr>
                <w:rFonts w:ascii="Arial" w:hAnsi="Arial" w:hint="eastAsia"/>
                <w:sz w:val="16"/>
              </w:rPr>
              <w:t>ms</w:t>
            </w:r>
            <w:proofErr w:type="spellEnd"/>
          </w:p>
          <w:p w14:paraId="692168B0" w14:textId="77777777" w:rsidR="000C01A4" w:rsidRDefault="000C01A4" w:rsidP="00BB35E9">
            <w:pPr>
              <w:keepNext/>
              <w:keepLines/>
              <w:spacing w:after="0"/>
              <w:jc w:val="center"/>
              <w:rPr>
                <w:rFonts w:ascii="Arial" w:hAnsi="Arial"/>
                <w:sz w:val="16"/>
              </w:rPr>
            </w:pPr>
          </w:p>
          <w:p w14:paraId="41BA2571" w14:textId="77777777" w:rsidR="000C01A4" w:rsidRPr="007D4506" w:rsidRDefault="000C01A4" w:rsidP="00BB35E9">
            <w:pPr>
              <w:keepNext/>
              <w:keepLines/>
              <w:spacing w:after="0"/>
              <w:jc w:val="center"/>
              <w:rPr>
                <w:rFonts w:ascii="Arial" w:hAnsi="Arial"/>
                <w:sz w:val="16"/>
              </w:rPr>
            </w:pPr>
            <w:r>
              <w:rPr>
                <w:rFonts w:ascii="Arial" w:hAnsi="Arial"/>
                <w:sz w:val="16"/>
              </w:rPr>
              <w:t xml:space="preserve">Typical haptic data: [5] </w:t>
            </w:r>
            <w:proofErr w:type="spellStart"/>
            <w:r>
              <w:rPr>
                <w:rFonts w:ascii="Arial" w:hAnsi="Arial"/>
                <w:sz w:val="16"/>
              </w:rPr>
              <w:t>ms</w:t>
            </w:r>
            <w:proofErr w:type="spellEnd"/>
            <w:r w:rsidRPr="00DB1FD7">
              <w:rPr>
                <w:rFonts w:ascii="Arial" w:hAnsi="Arial"/>
                <w:sz w:val="16"/>
              </w:rPr>
              <w:t xml:space="preserve"> (note </w:t>
            </w:r>
            <w:r>
              <w:rPr>
                <w:rFonts w:ascii="Arial" w:hAnsi="Arial"/>
                <w:sz w:val="16"/>
              </w:rPr>
              <w:t>1</w:t>
            </w:r>
            <w:r w:rsidRPr="00DB1FD7">
              <w:rPr>
                <w:rFonts w:ascii="Arial" w:hAnsi="Arial"/>
                <w:sz w:val="16"/>
              </w:rPr>
              <w:t>)</w:t>
            </w:r>
          </w:p>
          <w:p w14:paraId="1D3B4368" w14:textId="77777777" w:rsidR="000C01A4" w:rsidRPr="007D4506" w:rsidRDefault="000C01A4" w:rsidP="00BB35E9">
            <w:pPr>
              <w:keepNext/>
              <w:keepLines/>
              <w:spacing w:after="0"/>
              <w:jc w:val="center"/>
              <w:rPr>
                <w:rFonts w:ascii="Arial" w:hAnsi="Arial"/>
                <w:sz w:val="16"/>
              </w:rPr>
            </w:pPr>
          </w:p>
        </w:tc>
        <w:tc>
          <w:tcPr>
            <w:tcW w:w="1191" w:type="dxa"/>
            <w:shd w:val="clear" w:color="auto" w:fill="auto"/>
          </w:tcPr>
          <w:p w14:paraId="0595C114" w14:textId="77777777" w:rsidR="000C01A4" w:rsidRDefault="000C01A4" w:rsidP="00BB35E9">
            <w:pPr>
              <w:keepNext/>
              <w:keepLines/>
              <w:spacing w:after="0"/>
              <w:rPr>
                <w:rFonts w:ascii="Arial" w:hAnsi="Arial"/>
                <w:sz w:val="16"/>
              </w:rPr>
            </w:pPr>
            <w:r>
              <w:rPr>
                <w:rFonts w:ascii="Arial" w:hAnsi="Arial"/>
                <w:sz w:val="16"/>
              </w:rPr>
              <w:t>[</w:t>
            </w:r>
            <w:r w:rsidRPr="00DB1FD7">
              <w:rPr>
                <w:rFonts w:ascii="Arial" w:hAnsi="Arial"/>
                <w:sz w:val="16"/>
              </w:rPr>
              <w:t>1-100</w:t>
            </w:r>
            <w:r>
              <w:rPr>
                <w:rFonts w:ascii="Arial" w:hAnsi="Arial"/>
                <w:sz w:val="16"/>
              </w:rPr>
              <w:t>]</w:t>
            </w:r>
            <w:r w:rsidRPr="00DB1FD7">
              <w:rPr>
                <w:rFonts w:ascii="Arial" w:hAnsi="Arial"/>
                <w:sz w:val="16"/>
              </w:rPr>
              <w:t xml:space="preserve"> Mbit/s</w:t>
            </w:r>
          </w:p>
          <w:p w14:paraId="5D1CDD01" w14:textId="77777777" w:rsidR="000C01A4" w:rsidRPr="007D4506" w:rsidRDefault="000C01A4" w:rsidP="00BB35E9">
            <w:pPr>
              <w:keepNext/>
              <w:keepLines/>
              <w:spacing w:after="0"/>
              <w:rPr>
                <w:rFonts w:ascii="Arial" w:hAnsi="Arial"/>
                <w:sz w:val="16"/>
              </w:rPr>
            </w:pPr>
            <w:r>
              <w:rPr>
                <w:rFonts w:ascii="Arial" w:hAnsi="Arial"/>
                <w:sz w:val="16"/>
              </w:rPr>
              <w:t>([14])</w:t>
            </w:r>
          </w:p>
        </w:tc>
        <w:tc>
          <w:tcPr>
            <w:tcW w:w="1216" w:type="dxa"/>
          </w:tcPr>
          <w:p w14:paraId="375746CE" w14:textId="77777777" w:rsidR="000C01A4" w:rsidRDefault="000C01A4" w:rsidP="00BB35E9">
            <w:pPr>
              <w:keepNext/>
              <w:keepLines/>
              <w:spacing w:after="0"/>
              <w:rPr>
                <w:rFonts w:ascii="Arial" w:hAnsi="Arial"/>
                <w:sz w:val="16"/>
              </w:rPr>
            </w:pPr>
            <w:r>
              <w:rPr>
                <w:rFonts w:ascii="Arial" w:hAnsi="Arial"/>
                <w:sz w:val="16"/>
              </w:rPr>
              <w:t xml:space="preserve">[&gt; </w:t>
            </w:r>
            <w:r w:rsidRPr="007D4506">
              <w:rPr>
                <w:rFonts w:ascii="Arial" w:hAnsi="Arial"/>
                <w:sz w:val="16"/>
              </w:rPr>
              <w:t>99.9%</w:t>
            </w:r>
            <w:r>
              <w:rPr>
                <w:rFonts w:ascii="Arial" w:hAnsi="Arial"/>
                <w:sz w:val="16"/>
              </w:rPr>
              <w:t>]</w:t>
            </w:r>
            <w:r w:rsidRPr="007D4506">
              <w:rPr>
                <w:rFonts w:ascii="Arial" w:hAnsi="Arial"/>
                <w:sz w:val="16"/>
              </w:rPr>
              <w:t xml:space="preserve"> </w:t>
            </w:r>
            <w:r>
              <w:rPr>
                <w:rFonts w:ascii="Arial" w:hAnsi="Arial"/>
                <w:sz w:val="16"/>
              </w:rPr>
              <w:t>([14])</w:t>
            </w:r>
          </w:p>
          <w:p w14:paraId="2A4425B4" w14:textId="77777777" w:rsidR="000C01A4" w:rsidRDefault="000C01A4" w:rsidP="00BB35E9">
            <w:pPr>
              <w:keepNext/>
              <w:keepLines/>
              <w:spacing w:after="0"/>
              <w:rPr>
                <w:rFonts w:ascii="Arial" w:hAnsi="Arial"/>
                <w:sz w:val="16"/>
              </w:rPr>
            </w:pPr>
          </w:p>
          <w:p w14:paraId="13672E34" w14:textId="77777777" w:rsidR="000C01A4" w:rsidRDefault="000C01A4" w:rsidP="00BB35E9">
            <w:pPr>
              <w:keepNext/>
              <w:keepLines/>
              <w:spacing w:after="0"/>
              <w:rPr>
                <w:rFonts w:ascii="Arial" w:hAnsi="Arial"/>
                <w:sz w:val="16"/>
                <w:lang w:eastAsia="zh-CN"/>
              </w:rPr>
            </w:pPr>
            <w:r>
              <w:rPr>
                <w:rFonts w:ascii="Arial" w:hAnsi="Arial"/>
                <w:sz w:val="16"/>
                <w:lang w:eastAsia="zh-CN"/>
              </w:rPr>
              <w:t>Typically for Haptic: [&gt; 99.9%] (without compression)</w:t>
            </w:r>
          </w:p>
          <w:p w14:paraId="78644320" w14:textId="77777777" w:rsidR="000C01A4" w:rsidRDefault="000C01A4" w:rsidP="00BB35E9">
            <w:pPr>
              <w:keepNext/>
              <w:keepLines/>
              <w:spacing w:after="0"/>
              <w:rPr>
                <w:rFonts w:ascii="Arial" w:hAnsi="Arial"/>
                <w:sz w:val="16"/>
                <w:lang w:eastAsia="zh-CN"/>
              </w:rPr>
            </w:pPr>
          </w:p>
          <w:p w14:paraId="39701258" w14:textId="77777777" w:rsidR="000C01A4" w:rsidRPr="00AB587B" w:rsidRDefault="000C01A4" w:rsidP="00BB35E9">
            <w:pPr>
              <w:keepNext/>
              <w:keepLines/>
              <w:spacing w:after="0"/>
              <w:rPr>
                <w:rFonts w:ascii="Arial" w:hAnsi="Arial"/>
                <w:sz w:val="16"/>
                <w:lang w:eastAsia="zh-CN"/>
              </w:rPr>
            </w:pPr>
            <w:r>
              <w:rPr>
                <w:rFonts w:ascii="Arial" w:hAnsi="Arial"/>
                <w:sz w:val="16"/>
                <w:lang w:eastAsia="zh-CN"/>
              </w:rPr>
              <w:t xml:space="preserve">Typically for Haptic: [&gt; 99.999%] (with compression </w:t>
            </w:r>
            <w:r w:rsidRPr="00DB1FD7">
              <w:rPr>
                <w:rFonts w:ascii="Arial" w:hAnsi="Arial"/>
                <w:sz w:val="16"/>
                <w:lang w:eastAsia="zh-CN"/>
              </w:rPr>
              <w:t xml:space="preserve">(note </w:t>
            </w:r>
            <w:r>
              <w:rPr>
                <w:rFonts w:ascii="Arial" w:hAnsi="Arial"/>
                <w:sz w:val="16"/>
                <w:lang w:eastAsia="zh-CN"/>
              </w:rPr>
              <w:t>4</w:t>
            </w:r>
            <w:r w:rsidRPr="00DB1FD7">
              <w:rPr>
                <w:rFonts w:ascii="Arial" w:hAnsi="Arial"/>
                <w:sz w:val="16"/>
                <w:lang w:eastAsia="zh-CN"/>
              </w:rPr>
              <w:t>)</w:t>
            </w:r>
            <w:r>
              <w:rPr>
                <w:rFonts w:ascii="Arial" w:hAnsi="Arial"/>
                <w:sz w:val="16"/>
                <w:lang w:eastAsia="zh-CN"/>
              </w:rPr>
              <w:t>)</w:t>
            </w:r>
          </w:p>
          <w:p w14:paraId="1B7C8D37" w14:textId="77777777" w:rsidR="000C01A4" w:rsidRPr="007D4506" w:rsidRDefault="000C01A4" w:rsidP="00BB35E9">
            <w:pPr>
              <w:keepNext/>
              <w:keepLines/>
              <w:spacing w:after="0"/>
              <w:rPr>
                <w:rFonts w:ascii="Arial" w:hAnsi="Arial"/>
                <w:sz w:val="16"/>
              </w:rPr>
            </w:pPr>
            <w:r w:rsidRPr="0022290B">
              <w:rPr>
                <w:rFonts w:ascii="Arial" w:hAnsi="Arial"/>
                <w:sz w:val="16"/>
                <w:lang w:eastAsia="zh-CN"/>
              </w:rPr>
              <w:t>[</w:t>
            </w:r>
            <w:r>
              <w:rPr>
                <w:rFonts w:ascii="Arial" w:hAnsi="Arial"/>
                <w:sz w:val="16"/>
                <w:lang w:eastAsia="zh-CN"/>
              </w:rPr>
              <w:t>26</w:t>
            </w:r>
            <w:r w:rsidRPr="0022290B">
              <w:rPr>
                <w:rFonts w:ascii="Arial" w:hAnsi="Arial"/>
                <w:sz w:val="16"/>
                <w:lang w:eastAsia="zh-CN"/>
              </w:rPr>
              <w:t>]</w:t>
            </w:r>
          </w:p>
        </w:tc>
        <w:tc>
          <w:tcPr>
            <w:tcW w:w="990" w:type="dxa"/>
          </w:tcPr>
          <w:p w14:paraId="14424941" w14:textId="77777777" w:rsidR="000C01A4" w:rsidRPr="00DB1FD7" w:rsidRDefault="000C01A4" w:rsidP="00BB35E9">
            <w:pPr>
              <w:keepNext/>
              <w:keepLines/>
              <w:spacing w:after="0"/>
              <w:rPr>
                <w:rFonts w:ascii="Arial" w:hAnsi="Arial"/>
                <w:sz w:val="16"/>
              </w:rPr>
            </w:pPr>
            <w:r>
              <w:rPr>
                <w:rFonts w:ascii="Arial" w:hAnsi="Arial"/>
                <w:sz w:val="16"/>
              </w:rPr>
              <w:t>[</w:t>
            </w:r>
            <w:r w:rsidRPr="00DB1FD7">
              <w:rPr>
                <w:rFonts w:ascii="Arial" w:hAnsi="Arial"/>
                <w:sz w:val="16"/>
              </w:rPr>
              <w:t>3.804</w:t>
            </w:r>
            <w:proofErr w:type="gramStart"/>
            <w:r>
              <w:rPr>
                <w:rFonts w:ascii="Arial" w:hAnsi="Arial"/>
                <w:sz w:val="16"/>
              </w:rPr>
              <w:t>]</w:t>
            </w:r>
            <w:r w:rsidRPr="00DB1FD7">
              <w:rPr>
                <w:rFonts w:ascii="Arial" w:hAnsi="Arial"/>
                <w:sz w:val="16"/>
              </w:rPr>
              <w:t xml:space="preserve">  </w:t>
            </w:r>
            <w:proofErr w:type="spellStart"/>
            <w:r>
              <w:rPr>
                <w:rFonts w:ascii="Arial" w:hAnsi="Arial"/>
                <w:sz w:val="16"/>
              </w:rPr>
              <w:t>T</w:t>
            </w:r>
            <w:r w:rsidRPr="00DB1FD7">
              <w:rPr>
                <w:rFonts w:ascii="Arial" w:hAnsi="Arial"/>
                <w:sz w:val="16"/>
              </w:rPr>
              <w:t>bit</w:t>
            </w:r>
            <w:proofErr w:type="spellEnd"/>
            <w:proofErr w:type="gramEnd"/>
            <w:r w:rsidRPr="00DB1FD7">
              <w:rPr>
                <w:rFonts w:ascii="Arial" w:hAnsi="Arial"/>
                <w:sz w:val="16"/>
              </w:rPr>
              <w:t>/s</w:t>
            </w:r>
            <w:r>
              <w:rPr>
                <w:rFonts w:ascii="Arial" w:hAnsi="Arial"/>
                <w:sz w:val="16"/>
              </w:rPr>
              <w:t>/km</w:t>
            </w:r>
            <w:r w:rsidRPr="00230806">
              <w:rPr>
                <w:rFonts w:ascii="Arial" w:hAnsi="Arial"/>
                <w:sz w:val="16"/>
                <w:vertAlign w:val="superscript"/>
              </w:rPr>
              <w:t>2</w:t>
            </w:r>
            <w:r w:rsidRPr="00DB1FD7" w:rsidDel="000204D8">
              <w:rPr>
                <w:rFonts w:ascii="Arial" w:hAnsi="Arial"/>
                <w:sz w:val="16"/>
              </w:rPr>
              <w:t xml:space="preserve"> </w:t>
            </w:r>
            <w:r w:rsidRPr="00DB1FD7">
              <w:rPr>
                <w:rFonts w:ascii="Arial" w:hAnsi="Arial"/>
                <w:sz w:val="16"/>
              </w:rPr>
              <w:t xml:space="preserve"> </w:t>
            </w:r>
          </w:p>
          <w:p w14:paraId="4E010706" w14:textId="77777777" w:rsidR="000C01A4" w:rsidRPr="007D4506" w:rsidRDefault="000C01A4" w:rsidP="00BB35E9">
            <w:pPr>
              <w:keepNext/>
              <w:keepLines/>
              <w:spacing w:after="0"/>
              <w:rPr>
                <w:rFonts w:ascii="Arial" w:hAnsi="Arial"/>
                <w:sz w:val="16"/>
              </w:rPr>
            </w:pPr>
            <w:r w:rsidRPr="00DB1FD7">
              <w:rPr>
                <w:rFonts w:ascii="Arial" w:hAnsi="Arial"/>
                <w:sz w:val="16"/>
              </w:rPr>
              <w:t xml:space="preserve">(note </w:t>
            </w:r>
            <w:r>
              <w:rPr>
                <w:rFonts w:ascii="Arial" w:hAnsi="Arial"/>
                <w:sz w:val="16"/>
              </w:rPr>
              <w:t>2</w:t>
            </w:r>
            <w:r w:rsidRPr="00DB1FD7">
              <w:rPr>
                <w:rFonts w:ascii="Arial" w:hAnsi="Arial"/>
                <w:sz w:val="16"/>
              </w:rPr>
              <w:t>)</w:t>
            </w:r>
          </w:p>
        </w:tc>
        <w:tc>
          <w:tcPr>
            <w:tcW w:w="1701" w:type="dxa"/>
            <w:shd w:val="clear" w:color="auto" w:fill="auto"/>
          </w:tcPr>
          <w:p w14:paraId="187744CD" w14:textId="77777777" w:rsidR="000C01A4" w:rsidRDefault="000C01A4" w:rsidP="00BB35E9">
            <w:pPr>
              <w:keepNext/>
              <w:keepLines/>
              <w:spacing w:after="0"/>
              <w:rPr>
                <w:rFonts w:ascii="Arial" w:hAnsi="Arial"/>
                <w:sz w:val="16"/>
              </w:rPr>
            </w:pPr>
            <w:r>
              <w:rPr>
                <w:rFonts w:ascii="Arial" w:hAnsi="Arial"/>
                <w:sz w:val="16"/>
              </w:rPr>
              <w:t>Typical haptic data:</w:t>
            </w:r>
          </w:p>
          <w:p w14:paraId="32973B39" w14:textId="77777777" w:rsidR="000C01A4" w:rsidRPr="007D4506" w:rsidRDefault="000C01A4" w:rsidP="00BB35E9">
            <w:pPr>
              <w:keepNext/>
              <w:keepLines/>
              <w:spacing w:after="0"/>
              <w:rPr>
                <w:rFonts w:ascii="Arial" w:hAnsi="Arial"/>
                <w:sz w:val="16"/>
              </w:rPr>
            </w:pPr>
            <w:r w:rsidRPr="007D4506">
              <w:rPr>
                <w:rFonts w:ascii="Arial" w:hAnsi="Arial"/>
                <w:sz w:val="16"/>
              </w:rPr>
              <w:t xml:space="preserve">1 </w:t>
            </w:r>
            <w:proofErr w:type="spellStart"/>
            <w:r w:rsidRPr="007D4506">
              <w:rPr>
                <w:rFonts w:ascii="Arial" w:hAnsi="Arial"/>
                <w:sz w:val="16"/>
              </w:rPr>
              <w:t>DoF</w:t>
            </w:r>
            <w:proofErr w:type="spellEnd"/>
            <w:r w:rsidRPr="007D4506">
              <w:rPr>
                <w:rFonts w:ascii="Arial" w:hAnsi="Arial"/>
                <w:sz w:val="16"/>
              </w:rPr>
              <w:t xml:space="preserve">: 2-8 </w:t>
            </w:r>
          </w:p>
          <w:p w14:paraId="6EC7CFDF" w14:textId="77777777" w:rsidR="000C01A4" w:rsidRPr="007D4506" w:rsidRDefault="000C01A4" w:rsidP="00BB35E9">
            <w:pPr>
              <w:keepNext/>
              <w:keepLines/>
              <w:spacing w:after="0"/>
              <w:rPr>
                <w:rFonts w:ascii="Arial" w:hAnsi="Arial"/>
                <w:sz w:val="16"/>
              </w:rPr>
            </w:pPr>
            <w:r w:rsidRPr="007D4506">
              <w:rPr>
                <w:rFonts w:ascii="Arial" w:hAnsi="Arial"/>
                <w:sz w:val="16"/>
              </w:rPr>
              <w:t xml:space="preserve">3 </w:t>
            </w:r>
            <w:proofErr w:type="spellStart"/>
            <w:r w:rsidRPr="007D4506">
              <w:rPr>
                <w:rFonts w:ascii="Arial" w:hAnsi="Arial"/>
                <w:sz w:val="16"/>
              </w:rPr>
              <w:t>DoFs</w:t>
            </w:r>
            <w:proofErr w:type="spellEnd"/>
            <w:r w:rsidRPr="007D4506">
              <w:rPr>
                <w:rFonts w:ascii="Arial" w:hAnsi="Arial"/>
                <w:sz w:val="16"/>
              </w:rPr>
              <w:t xml:space="preserve">: 6-24 </w:t>
            </w:r>
          </w:p>
          <w:p w14:paraId="027E99DF" w14:textId="77777777" w:rsidR="000C01A4" w:rsidRPr="007D4506" w:rsidRDefault="000C01A4" w:rsidP="00BB35E9">
            <w:pPr>
              <w:keepNext/>
              <w:keepLines/>
              <w:spacing w:after="0"/>
              <w:rPr>
                <w:rFonts w:ascii="Arial" w:hAnsi="Arial"/>
                <w:sz w:val="16"/>
              </w:rPr>
            </w:pPr>
            <w:r w:rsidRPr="007D4506">
              <w:rPr>
                <w:rFonts w:ascii="Arial" w:hAnsi="Arial"/>
                <w:sz w:val="16"/>
              </w:rPr>
              <w:t xml:space="preserve">6 </w:t>
            </w:r>
            <w:proofErr w:type="spellStart"/>
            <w:r w:rsidRPr="007D4506">
              <w:rPr>
                <w:rFonts w:ascii="Arial" w:hAnsi="Arial"/>
                <w:sz w:val="16"/>
              </w:rPr>
              <w:t>DoFs</w:t>
            </w:r>
            <w:proofErr w:type="spellEnd"/>
            <w:r w:rsidRPr="007D4506">
              <w:rPr>
                <w:rFonts w:ascii="Arial" w:hAnsi="Arial"/>
                <w:sz w:val="16"/>
              </w:rPr>
              <w:t xml:space="preserve">: 12-48 </w:t>
            </w:r>
          </w:p>
          <w:p w14:paraId="4DE1BD3A" w14:textId="77777777" w:rsidR="000C01A4" w:rsidRDefault="000C01A4" w:rsidP="00BB35E9">
            <w:pPr>
              <w:keepNext/>
              <w:keepLines/>
              <w:spacing w:after="0"/>
              <w:rPr>
                <w:rFonts w:ascii="Arial" w:hAnsi="Arial"/>
                <w:sz w:val="16"/>
              </w:rPr>
            </w:pPr>
          </w:p>
          <w:p w14:paraId="68254345" w14:textId="77777777" w:rsidR="000C01A4" w:rsidRDefault="000C01A4" w:rsidP="00BB35E9">
            <w:pPr>
              <w:keepNext/>
              <w:keepLines/>
              <w:spacing w:after="0"/>
              <w:rPr>
                <w:rFonts w:ascii="Arial" w:hAnsi="Arial"/>
                <w:sz w:val="16"/>
              </w:rPr>
            </w:pPr>
            <w:r w:rsidRPr="000204D8">
              <w:rPr>
                <w:rFonts w:ascii="Arial" w:hAnsi="Arial"/>
                <w:sz w:val="16"/>
              </w:rPr>
              <w:t>Video</w:t>
            </w:r>
            <w:r>
              <w:rPr>
                <w:rFonts w:ascii="Arial" w:hAnsi="Arial"/>
                <w:sz w:val="16"/>
              </w:rPr>
              <w:t xml:space="preserve">: </w:t>
            </w:r>
            <w:r w:rsidRPr="004C73D1">
              <w:rPr>
                <w:rFonts w:ascii="Arial" w:hAnsi="Arial"/>
                <w:sz w:val="16"/>
              </w:rPr>
              <w:t>1500</w:t>
            </w:r>
          </w:p>
          <w:p w14:paraId="78929FCE" w14:textId="77777777" w:rsidR="000C01A4" w:rsidRDefault="000C01A4" w:rsidP="00BB35E9">
            <w:pPr>
              <w:keepNext/>
              <w:keepLines/>
              <w:spacing w:after="0"/>
              <w:rPr>
                <w:rFonts w:ascii="Arial" w:hAnsi="Arial"/>
                <w:sz w:val="16"/>
              </w:rPr>
            </w:pPr>
            <w:r>
              <w:rPr>
                <w:rFonts w:ascii="Arial" w:hAnsi="Arial"/>
                <w:sz w:val="16"/>
              </w:rPr>
              <w:t>Audio: 100</w:t>
            </w:r>
          </w:p>
          <w:p w14:paraId="2C0997B3" w14:textId="77777777" w:rsidR="000C01A4" w:rsidRDefault="000C01A4" w:rsidP="00BB35E9">
            <w:pPr>
              <w:keepNext/>
              <w:keepLines/>
              <w:spacing w:after="0"/>
              <w:rPr>
                <w:rFonts w:ascii="Arial" w:hAnsi="Arial"/>
                <w:sz w:val="16"/>
              </w:rPr>
            </w:pPr>
          </w:p>
          <w:p w14:paraId="070D7D3B" w14:textId="77777777" w:rsidR="000C01A4" w:rsidRPr="007D4506" w:rsidRDefault="000C01A4" w:rsidP="00BB35E9">
            <w:pPr>
              <w:keepNext/>
              <w:keepLines/>
              <w:spacing w:after="0"/>
              <w:rPr>
                <w:rFonts w:ascii="Arial" w:hAnsi="Arial"/>
                <w:sz w:val="16"/>
              </w:rPr>
            </w:pPr>
            <w:r>
              <w:rPr>
                <w:rFonts w:ascii="Arial" w:hAnsi="Arial"/>
                <w:sz w:val="16"/>
              </w:rPr>
              <w:t>([14])</w:t>
            </w:r>
          </w:p>
        </w:tc>
        <w:tc>
          <w:tcPr>
            <w:tcW w:w="1134" w:type="dxa"/>
            <w:shd w:val="clear" w:color="auto" w:fill="auto"/>
          </w:tcPr>
          <w:p w14:paraId="2B89F3B0" w14:textId="77777777" w:rsidR="000C01A4" w:rsidRPr="007D4506" w:rsidRDefault="000C01A4" w:rsidP="00BB35E9">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276" w:type="dxa"/>
            <w:shd w:val="clear" w:color="auto" w:fill="auto"/>
          </w:tcPr>
          <w:p w14:paraId="665663B4" w14:textId="77777777" w:rsidR="000C01A4" w:rsidRPr="007D4506" w:rsidRDefault="000C01A4" w:rsidP="00BB35E9">
            <w:pPr>
              <w:keepNext/>
              <w:keepLines/>
              <w:spacing w:after="0"/>
              <w:jc w:val="center"/>
              <w:rPr>
                <w:rFonts w:ascii="Arial" w:hAnsi="Arial"/>
                <w:sz w:val="16"/>
              </w:rPr>
            </w:pPr>
            <w:r w:rsidRPr="007D4506">
              <w:rPr>
                <w:rFonts w:ascii="Arial" w:hAnsi="Arial"/>
                <w:sz w:val="16"/>
              </w:rPr>
              <w:t xml:space="preserve">typically </w:t>
            </w:r>
          </w:p>
          <w:p w14:paraId="1B3BD625" w14:textId="77777777" w:rsidR="000C01A4" w:rsidRPr="007D4506" w:rsidRDefault="000C01A4" w:rsidP="00BB35E9">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6193168A" w14:textId="77777777" w:rsidR="000C01A4" w:rsidRPr="007D4506" w:rsidRDefault="000C01A4" w:rsidP="00BB35E9">
            <w:pPr>
              <w:keepNext/>
              <w:keepLines/>
              <w:spacing w:after="0"/>
              <w:jc w:val="center"/>
              <w:rPr>
                <w:rFonts w:ascii="Arial" w:hAnsi="Arial"/>
                <w:sz w:val="16"/>
              </w:rPr>
            </w:pPr>
            <w:r w:rsidRPr="007D4506">
              <w:rPr>
                <w:rFonts w:ascii="Arial" w:hAnsi="Arial"/>
                <w:sz w:val="16"/>
              </w:rPr>
              <w:t xml:space="preserve">(note </w:t>
            </w:r>
            <w:r>
              <w:rPr>
                <w:rFonts w:ascii="Arial" w:hAnsi="Arial"/>
                <w:sz w:val="16"/>
              </w:rPr>
              <w:t>3</w:t>
            </w:r>
            <w:r w:rsidRPr="007D4506">
              <w:rPr>
                <w:rFonts w:ascii="Arial" w:hAnsi="Arial"/>
                <w:sz w:val="16"/>
              </w:rPr>
              <w:t>)</w:t>
            </w:r>
          </w:p>
        </w:tc>
      </w:tr>
      <w:tr w:rsidR="000C01A4" w:rsidRPr="007D4506" w14:paraId="387F3FE4" w14:textId="77777777" w:rsidTr="00BB35E9">
        <w:trPr>
          <w:tblHeader/>
        </w:trPr>
        <w:tc>
          <w:tcPr>
            <w:tcW w:w="9889" w:type="dxa"/>
            <w:gridSpan w:val="8"/>
          </w:tcPr>
          <w:p w14:paraId="135D16FF" w14:textId="77777777" w:rsidR="000C01A4" w:rsidRDefault="000C01A4" w:rsidP="00BB35E9">
            <w:pPr>
              <w:pStyle w:val="TAN"/>
              <w:rPr>
                <w:sz w:val="16"/>
              </w:rPr>
            </w:pPr>
            <w:r w:rsidRPr="000204D8">
              <w:rPr>
                <w:sz w:val="16"/>
              </w:rPr>
              <w:t xml:space="preserve">NOTE </w:t>
            </w:r>
            <w:r>
              <w:rPr>
                <w:sz w:val="16"/>
              </w:rPr>
              <w:t xml:space="preserve">1:   </w:t>
            </w:r>
            <w:r>
              <w:t xml:space="preserve">  </w:t>
            </w:r>
            <w:r w:rsidRPr="000204D8">
              <w:rPr>
                <w:sz w:val="16"/>
              </w:rPr>
              <w:t>T</w:t>
            </w:r>
            <w:r w:rsidRPr="00FA46A7">
              <w:rPr>
                <w:sz w:val="16"/>
              </w:rPr>
              <w:t xml:space="preserve">he </w:t>
            </w:r>
            <w:proofErr w:type="gramStart"/>
            <w:r w:rsidRPr="00FA46A7">
              <w:rPr>
                <w:sz w:val="16"/>
              </w:rPr>
              <w:t>network based</w:t>
            </w:r>
            <w:proofErr w:type="gramEnd"/>
            <w:r w:rsidRPr="00FA46A7">
              <w:rPr>
                <w:sz w:val="16"/>
              </w:rPr>
              <w:t xml:space="preserve"> conference focus is assumed, which receives data from all the participants, performs rendering (image synthesis), and then distributes the results to all participants. The latency refers to the </w:t>
            </w:r>
            <w:r>
              <w:rPr>
                <w:sz w:val="16"/>
              </w:rPr>
              <w:t xml:space="preserve">transmission </w:t>
            </w:r>
            <w:r w:rsidRPr="00FA46A7">
              <w:rPr>
                <w:sz w:val="16"/>
              </w:rPr>
              <w:t xml:space="preserve">delay between a UE and the </w:t>
            </w:r>
            <w:r>
              <w:rPr>
                <w:sz w:val="16"/>
              </w:rPr>
              <w:t>application server</w:t>
            </w:r>
            <w:r w:rsidRPr="000204D8">
              <w:rPr>
                <w:sz w:val="16"/>
              </w:rPr>
              <w:t>.</w:t>
            </w:r>
          </w:p>
          <w:p w14:paraId="7547E988" w14:textId="77777777" w:rsidR="000C01A4" w:rsidRPr="000204D8" w:rsidRDefault="000C01A4" w:rsidP="00BB35E9">
            <w:pPr>
              <w:pStyle w:val="TAN"/>
              <w:rPr>
                <w:sz w:val="16"/>
              </w:rPr>
            </w:pPr>
            <w:r w:rsidRPr="000204D8">
              <w:rPr>
                <w:sz w:val="16"/>
              </w:rPr>
              <w:t xml:space="preserve">NOTE </w:t>
            </w:r>
            <w:r>
              <w:rPr>
                <w:sz w:val="16"/>
              </w:rPr>
              <w:t>2</w:t>
            </w:r>
            <w:r w:rsidRPr="000204D8">
              <w:rPr>
                <w:sz w:val="16"/>
              </w:rPr>
              <w:t xml:space="preserve">: </w:t>
            </w:r>
            <w:r>
              <w:t xml:space="preserve">    </w:t>
            </w:r>
            <w:r w:rsidRPr="000204D8">
              <w:rPr>
                <w:sz w:val="16"/>
              </w:rPr>
              <w:t>To support at least 15 users present at the same location (e.g. in an area of 20m*20m) to actively enjoy immersive Metaverse service concurrently, the area traffic capacity is calculated considering per user consuming non-haptic XR media (e</w:t>
            </w:r>
            <w:r>
              <w:rPr>
                <w:sz w:val="16"/>
              </w:rPr>
              <w:t>.</w:t>
            </w:r>
            <w:r w:rsidRPr="000204D8">
              <w:rPr>
                <w:sz w:val="16"/>
              </w:rPr>
              <w:t>g. for video per stream up to 40000</w:t>
            </w:r>
            <w:r>
              <w:rPr>
                <w:sz w:val="16"/>
              </w:rPr>
              <w:t xml:space="preserve"> </w:t>
            </w:r>
            <w:proofErr w:type="spellStart"/>
            <w:r w:rsidRPr="000204D8">
              <w:rPr>
                <w:sz w:val="16"/>
              </w:rPr>
              <w:t>kb</w:t>
            </w:r>
            <w:r>
              <w:rPr>
                <w:sz w:val="16"/>
              </w:rPr>
              <w:t>it</w:t>
            </w:r>
            <w:proofErr w:type="spellEnd"/>
            <w:r>
              <w:rPr>
                <w:sz w:val="16"/>
              </w:rPr>
              <w:t>/</w:t>
            </w:r>
            <w:r w:rsidRPr="000204D8">
              <w:rPr>
                <w:sz w:val="16"/>
              </w:rPr>
              <w:t xml:space="preserve">s) and concurrently 60 haptic sensors (per haptic sensor generates data up to 1024 </w:t>
            </w:r>
            <w:proofErr w:type="spellStart"/>
            <w:r w:rsidRPr="000204D8">
              <w:rPr>
                <w:sz w:val="16"/>
              </w:rPr>
              <w:t>k</w:t>
            </w:r>
            <w:r>
              <w:rPr>
                <w:sz w:val="16"/>
              </w:rPr>
              <w:t>bit</w:t>
            </w:r>
            <w:proofErr w:type="spellEnd"/>
            <w:r>
              <w:rPr>
                <w:sz w:val="16"/>
              </w:rPr>
              <w:t>/</w:t>
            </w:r>
            <w:r w:rsidRPr="000204D8">
              <w:rPr>
                <w:sz w:val="16"/>
              </w:rPr>
              <w:t>s).</w:t>
            </w:r>
          </w:p>
          <w:p w14:paraId="62D70FBF" w14:textId="77777777" w:rsidR="000C01A4" w:rsidRDefault="000C01A4" w:rsidP="00BB35E9">
            <w:pPr>
              <w:pStyle w:val="TAN"/>
              <w:rPr>
                <w:sz w:val="16"/>
              </w:rPr>
            </w:pPr>
            <w:r w:rsidRPr="000204D8">
              <w:rPr>
                <w:sz w:val="16"/>
              </w:rPr>
              <w:t xml:space="preserve">NOTE </w:t>
            </w:r>
            <w:r>
              <w:rPr>
                <w:sz w:val="16"/>
              </w:rPr>
              <w:t xml:space="preserve">3:   </w:t>
            </w:r>
            <w:r>
              <w:t xml:space="preserve"> </w:t>
            </w:r>
            <w:r w:rsidRPr="000204D8">
              <w:rPr>
                <w:sz w:val="16"/>
              </w:rPr>
              <w:tab/>
              <w:t xml:space="preserve">In practice, the service area depends on the actual deployment. In some </w:t>
            </w:r>
            <w:proofErr w:type="gramStart"/>
            <w:r w:rsidRPr="000204D8">
              <w:rPr>
                <w:sz w:val="16"/>
              </w:rPr>
              <w:t>cases</w:t>
            </w:r>
            <w:proofErr w:type="gramEnd"/>
            <w:r w:rsidRPr="000204D8">
              <w:rPr>
                <w:sz w:val="16"/>
              </w:rPr>
              <w:t xml:space="preserve"> a local approach (e.g. the application servers are hosted at the network edge) is preferred in order to satisfy the requirements of low latency and high reliability.</w:t>
            </w:r>
          </w:p>
          <w:p w14:paraId="6F8410A3" w14:textId="77777777" w:rsidR="000C01A4" w:rsidRPr="00D34A17" w:rsidRDefault="000C01A4" w:rsidP="00BB35E9">
            <w:pPr>
              <w:pStyle w:val="TAN"/>
              <w:rPr>
                <w:sz w:val="16"/>
                <w:lang w:val="en-US"/>
              </w:rPr>
            </w:pPr>
            <w:r>
              <w:rPr>
                <w:sz w:val="16"/>
              </w:rPr>
              <w:t xml:space="preserve">NOTE 4:     </w:t>
            </w:r>
            <w:r w:rsidRPr="000815E1">
              <w:rPr>
                <w:sz w:val="16"/>
              </w:rPr>
              <w:t xml:space="preserve">The arrival interval of compressed haptic </w:t>
            </w:r>
            <w:r>
              <w:rPr>
                <w:sz w:val="16"/>
              </w:rPr>
              <w:t>data</w:t>
            </w:r>
            <w:r w:rsidRPr="000815E1">
              <w:rPr>
                <w:sz w:val="16"/>
              </w:rPr>
              <w:t xml:space="preserve"> usually </w:t>
            </w:r>
            <w:proofErr w:type="gramStart"/>
            <w:r w:rsidRPr="000815E1">
              <w:rPr>
                <w:sz w:val="16"/>
              </w:rPr>
              <w:t>follow</w:t>
            </w:r>
            <w:proofErr w:type="gramEnd"/>
            <w:r w:rsidRPr="000815E1">
              <w:rPr>
                <w:sz w:val="16"/>
              </w:rPr>
              <w:t xml:space="preserve"> some statistical distributions, such as generalized Pareto distribution, and Exponential distribution [</w:t>
            </w:r>
            <w:r>
              <w:rPr>
                <w:sz w:val="16"/>
              </w:rPr>
              <w:t>26</w:t>
            </w:r>
            <w:r w:rsidRPr="000815E1">
              <w:rPr>
                <w:sz w:val="16"/>
              </w:rPr>
              <w:t>].</w:t>
            </w:r>
          </w:p>
        </w:tc>
      </w:tr>
    </w:tbl>
    <w:p w14:paraId="04C2DF47" w14:textId="77777777" w:rsidR="000C01A4" w:rsidRDefault="000C01A4" w:rsidP="000C01A4">
      <w:pPr>
        <w:jc w:val="both"/>
        <w:rPr>
          <w:lang w:eastAsia="zh-CN"/>
        </w:rPr>
      </w:pPr>
    </w:p>
    <w:p w14:paraId="42FC6B47" w14:textId="77777777" w:rsidR="000C01A4" w:rsidRPr="000A1945" w:rsidRDefault="000C01A4" w:rsidP="000C01A4">
      <w:pPr>
        <w:pStyle w:val="4"/>
      </w:pPr>
      <w:bookmarkStart w:id="23" w:name="_Toc120025103"/>
      <w:bookmarkStart w:id="24" w:name="_Toc120025258"/>
      <w:bookmarkStart w:id="25" w:name="_Toc120091336"/>
      <w:bookmarkStart w:id="26" w:name="_Toc120091490"/>
      <w:r w:rsidRPr="000A1945">
        <w:lastRenderedPageBreak/>
        <w:t>5.</w:t>
      </w:r>
      <w:r>
        <w:t>3</w:t>
      </w:r>
      <w:r w:rsidRPr="000A1945">
        <w:t>.</w:t>
      </w:r>
      <w:r>
        <w:t>6</w:t>
      </w:r>
      <w:r w:rsidRPr="000A1945">
        <w:t xml:space="preserve">.2 </w:t>
      </w:r>
      <w:r>
        <w:tab/>
      </w:r>
      <w:r w:rsidRPr="000A1945">
        <w:t xml:space="preserve">Service requirements for </w:t>
      </w:r>
      <w:r>
        <w:t>c</w:t>
      </w:r>
      <w:r w:rsidRPr="00FE7D60">
        <w:t>ollaborative and concurrent engineering in product design</w:t>
      </w:r>
      <w:bookmarkEnd w:id="23"/>
      <w:bookmarkEnd w:id="24"/>
      <w:bookmarkEnd w:id="25"/>
      <w:bookmarkEnd w:id="26"/>
    </w:p>
    <w:p w14:paraId="68AC5D61" w14:textId="77777777" w:rsidR="000C01A4" w:rsidRDefault="000C01A4" w:rsidP="000C01A4">
      <w:pPr>
        <w:rPr>
          <w:lang w:eastAsia="zh-CN"/>
        </w:rPr>
      </w:pPr>
      <w:r w:rsidRPr="000A1945">
        <w:rPr>
          <w:lang w:eastAsia="zh-CN"/>
        </w:rPr>
        <w:t>[PR 5.</w:t>
      </w:r>
      <w:r>
        <w:rPr>
          <w:lang w:eastAsia="zh-CN"/>
        </w:rPr>
        <w:t>3</w:t>
      </w:r>
      <w:r w:rsidRPr="000A1945">
        <w:rPr>
          <w:lang w:eastAsia="zh-CN"/>
        </w:rPr>
        <w:t>.6</w:t>
      </w:r>
      <w:r>
        <w:rPr>
          <w:lang w:eastAsia="zh-CN"/>
        </w:rPr>
        <w:t>.2</w:t>
      </w:r>
      <w:r w:rsidRPr="000A1945">
        <w:rPr>
          <w:lang w:eastAsia="zh-CN"/>
        </w:rPr>
        <w:t>-1] The 5G</w:t>
      </w:r>
      <w:r w:rsidRPr="000A1945">
        <w:rPr>
          <w:rFonts w:hint="eastAsia"/>
          <w:lang w:eastAsia="zh-CN"/>
        </w:rPr>
        <w:t xml:space="preserve"> </w:t>
      </w:r>
      <w:r>
        <w:rPr>
          <w:lang w:eastAsia="zh-CN"/>
        </w:rPr>
        <w:t>s</w:t>
      </w:r>
      <w:r w:rsidRPr="000A1945">
        <w:rPr>
          <w:lang w:eastAsia="zh-CN"/>
        </w:rPr>
        <w:t>ystem shall</w:t>
      </w:r>
      <w:r>
        <w:rPr>
          <w:lang w:eastAsia="zh-CN"/>
        </w:rPr>
        <w:t xml:space="preserve"> enhance the interaction between IMS CN and 5G CN to allow 5G CN to provide the IMS CN with real-time feedback </w:t>
      </w:r>
      <w:r w:rsidRPr="00115AE5">
        <w:rPr>
          <w:lang w:eastAsia="zh-CN"/>
        </w:rPr>
        <w:t xml:space="preserve">in support of </w:t>
      </w:r>
      <w:r>
        <w:rPr>
          <w:lang w:eastAsia="zh-CN"/>
        </w:rPr>
        <w:t>XR communication among</w:t>
      </w:r>
      <w:r w:rsidRPr="00115AE5">
        <w:rPr>
          <w:lang w:eastAsia="zh-CN"/>
        </w:rPr>
        <w:t xml:space="preserve"> multiple users simultaneously</w:t>
      </w:r>
      <w:r>
        <w:rPr>
          <w:lang w:eastAsia="zh-CN"/>
        </w:rPr>
        <w:t xml:space="preserve">. </w:t>
      </w:r>
    </w:p>
    <w:p w14:paraId="3787433B" w14:textId="77777777" w:rsidR="000C01A4" w:rsidRDefault="000C01A4" w:rsidP="000C01A4">
      <w:pPr>
        <w:pStyle w:val="NO"/>
      </w:pPr>
      <w:r>
        <w:t xml:space="preserve">NOTE: </w:t>
      </w:r>
      <w:r>
        <w:tab/>
        <w:t>The feedback can include information</w:t>
      </w:r>
      <w:r w:rsidRPr="00A82B3A">
        <w:t xml:space="preserve"> </w:t>
      </w:r>
      <w:r>
        <w:t xml:space="preserve">such as </w:t>
      </w:r>
      <w:r w:rsidRPr="00A82B3A">
        <w:t>network condition, achieved QoS</w:t>
      </w:r>
      <w:r>
        <w:t xml:space="preserve">. Such information can be used by the IMS CN, for example, to trigger the </w:t>
      </w:r>
      <w:r w:rsidRPr="00D255E2">
        <w:t xml:space="preserve">codec </w:t>
      </w:r>
      <w:r>
        <w:t>negotiation.</w:t>
      </w:r>
      <w:r w:rsidRPr="00D255E2">
        <w:t xml:space="preserve"> </w:t>
      </w:r>
    </w:p>
    <w:p w14:paraId="5B2B04F9" w14:textId="77777777" w:rsidR="000C01A4" w:rsidRPr="00993206" w:rsidRDefault="000C01A4" w:rsidP="000C01A4">
      <w:pPr>
        <w:rPr>
          <w:lang w:eastAsia="zh-CN"/>
        </w:rPr>
      </w:pPr>
      <w:r w:rsidRPr="000A1945">
        <w:rPr>
          <w:lang w:eastAsia="zh-CN"/>
        </w:rPr>
        <w:t>[PR 5.</w:t>
      </w:r>
      <w:r>
        <w:rPr>
          <w:lang w:eastAsia="zh-CN"/>
        </w:rPr>
        <w:t>3</w:t>
      </w:r>
      <w:r w:rsidRPr="000A1945">
        <w:rPr>
          <w:lang w:eastAsia="zh-CN"/>
        </w:rPr>
        <w:t>.6</w:t>
      </w:r>
      <w:r>
        <w:rPr>
          <w:lang w:eastAsia="zh-CN"/>
        </w:rPr>
        <w:t>.2-2</w:t>
      </w:r>
      <w:r w:rsidRPr="000A1945">
        <w:rPr>
          <w:lang w:eastAsia="zh-CN"/>
        </w:rPr>
        <w:t xml:space="preserve">] </w:t>
      </w:r>
      <w:r>
        <w:rPr>
          <w:lang w:eastAsia="zh-CN"/>
        </w:rPr>
        <w:t xml:space="preserve">Subject to </w:t>
      </w:r>
      <w:r w:rsidRPr="009023D8">
        <w:rPr>
          <w:lang w:eastAsia="zh-CN"/>
        </w:rPr>
        <w:t>regulatory requirements,</w:t>
      </w:r>
      <w:r w:rsidRPr="00727C7D">
        <w:rPr>
          <w:strike/>
          <w:lang w:eastAsia="zh-CN"/>
        </w:rPr>
        <w:t xml:space="preserve"> </w:t>
      </w:r>
      <w:r w:rsidRPr="00993206">
        <w:rPr>
          <w:lang w:eastAsia="zh-CN"/>
        </w:rPr>
        <w:t>operator policies and user consent</w:t>
      </w:r>
      <w:r>
        <w:rPr>
          <w:lang w:eastAsia="zh-CN"/>
        </w:rPr>
        <w:t>, t</w:t>
      </w:r>
      <w:r w:rsidRPr="000A1945">
        <w:rPr>
          <w:lang w:eastAsia="zh-CN"/>
        </w:rPr>
        <w:t>he 5G</w:t>
      </w:r>
      <w:r w:rsidRPr="000A1945">
        <w:rPr>
          <w:rFonts w:hint="eastAsia"/>
          <w:lang w:eastAsia="zh-CN"/>
        </w:rPr>
        <w:t xml:space="preserve"> </w:t>
      </w:r>
      <w:r>
        <w:rPr>
          <w:lang w:eastAsia="zh-CN"/>
        </w:rPr>
        <w:t>s</w:t>
      </w:r>
      <w:r w:rsidRPr="000A1945">
        <w:rPr>
          <w:lang w:eastAsia="zh-CN"/>
        </w:rPr>
        <w:t>ystem shall</w:t>
      </w:r>
      <w:r>
        <w:rPr>
          <w:lang w:eastAsia="zh-CN"/>
        </w:rPr>
        <w:t xml:space="preserve"> </w:t>
      </w:r>
      <w:r w:rsidRPr="00087CE2">
        <w:rPr>
          <w:lang w:eastAsia="zh-CN"/>
        </w:rPr>
        <w:t>be able to</w:t>
      </w:r>
      <w:r w:rsidRPr="000A1945">
        <w:rPr>
          <w:lang w:eastAsia="zh-CN"/>
        </w:rPr>
        <w:t xml:space="preserve"> </w:t>
      </w:r>
      <w:r>
        <w:rPr>
          <w:lang w:eastAsia="zh-CN"/>
        </w:rPr>
        <w:t xml:space="preserve">support </w:t>
      </w:r>
      <w:r w:rsidRPr="00993206">
        <w:rPr>
          <w:lang w:eastAsia="zh-CN"/>
        </w:rPr>
        <w:t>mechanisms to expose</w:t>
      </w:r>
      <w:r w:rsidRPr="00374F49">
        <w:rPr>
          <w:lang w:eastAsia="zh-CN"/>
        </w:rPr>
        <w:t xml:space="preserve"> </w:t>
      </w:r>
      <w:r w:rsidRPr="00993206">
        <w:rPr>
          <w:lang w:eastAsia="zh-CN"/>
        </w:rPr>
        <w:t>to a trusted third party (e.g. the conference focus)</w:t>
      </w:r>
      <w:r>
        <w:rPr>
          <w:lang w:eastAsia="zh-CN"/>
        </w:rPr>
        <w:t xml:space="preserve"> the result </w:t>
      </w:r>
      <w:r w:rsidRPr="00727C7D">
        <w:rPr>
          <w:lang w:eastAsia="zh-CN"/>
        </w:rPr>
        <w:t>o</w:t>
      </w:r>
      <w:r>
        <w:rPr>
          <w:lang w:eastAsia="zh-CN"/>
        </w:rPr>
        <w:t>f authenticating</w:t>
      </w:r>
      <w:r w:rsidRPr="00544604">
        <w:rPr>
          <w:lang w:eastAsia="zh-CN"/>
        </w:rPr>
        <w:t xml:space="preserve"> </w:t>
      </w:r>
      <w:r>
        <w:rPr>
          <w:lang w:eastAsia="zh-CN"/>
        </w:rPr>
        <w:t>a user identity</w:t>
      </w:r>
      <w:r w:rsidRPr="00544604">
        <w:rPr>
          <w:lang w:eastAsia="zh-CN"/>
        </w:rPr>
        <w:t xml:space="preserve"> to a</w:t>
      </w:r>
      <w:r>
        <w:rPr>
          <w:lang w:eastAsia="zh-CN"/>
        </w:rPr>
        <w:t xml:space="preserve"> UE</w:t>
      </w:r>
      <w:r w:rsidRPr="00993206">
        <w:rPr>
          <w:lang w:eastAsia="zh-CN"/>
        </w:rPr>
        <w:t>.</w:t>
      </w:r>
    </w:p>
    <w:p w14:paraId="1C6ABCCB" w14:textId="77777777" w:rsidR="000C01A4" w:rsidRDefault="000C01A4" w:rsidP="000C01A4">
      <w:pPr>
        <w:pStyle w:val="NO"/>
      </w:pPr>
      <w:r w:rsidRPr="00993206">
        <w:t xml:space="preserve">NOTE: </w:t>
      </w:r>
      <w:r w:rsidRPr="00993206">
        <w:tab/>
      </w:r>
      <w:r>
        <w:t>A</w:t>
      </w:r>
      <w:r w:rsidRPr="00993206">
        <w:t>uthenticati</w:t>
      </w:r>
      <w:r>
        <w:t xml:space="preserve">ng </w:t>
      </w:r>
      <w:r w:rsidRPr="00993206">
        <w:t xml:space="preserve">a user identity to a UE </w:t>
      </w:r>
      <w:r w:rsidRPr="00087CE2">
        <w:t>at the terminal side</w:t>
      </w:r>
      <w:r w:rsidRPr="00993206">
        <w:t xml:space="preserve"> is out of 3GPP scope.</w:t>
      </w:r>
      <w:r w:rsidRPr="00D255E2">
        <w:t xml:space="preserve"> </w:t>
      </w:r>
    </w:p>
    <w:p w14:paraId="45D986A5" w14:textId="77777777" w:rsidR="000C01A4" w:rsidRPr="00235394" w:rsidRDefault="000C01A4" w:rsidP="000C01A4">
      <w:pPr>
        <w:rPr>
          <w:lang w:eastAsia="zh-CN"/>
        </w:rPr>
      </w:pPr>
      <w:r w:rsidRPr="000A1945">
        <w:rPr>
          <w:lang w:eastAsia="zh-CN"/>
        </w:rPr>
        <w:t>[PR 5.</w:t>
      </w:r>
      <w:r>
        <w:rPr>
          <w:lang w:eastAsia="zh-CN"/>
        </w:rPr>
        <w:t>3</w:t>
      </w:r>
      <w:r w:rsidRPr="000A1945">
        <w:rPr>
          <w:lang w:eastAsia="zh-CN"/>
        </w:rPr>
        <w:t>.6</w:t>
      </w:r>
      <w:r>
        <w:rPr>
          <w:lang w:eastAsia="zh-CN"/>
        </w:rPr>
        <w:t>.2-3</w:t>
      </w:r>
      <w:r w:rsidRPr="000A1945">
        <w:rPr>
          <w:lang w:eastAsia="zh-CN"/>
        </w:rPr>
        <w:t xml:space="preserve">] </w:t>
      </w:r>
      <w:r w:rsidRPr="00680F9B">
        <w:rPr>
          <w:lang w:eastAsia="zh-CN"/>
        </w:rPr>
        <w:t xml:space="preserve">The 5G system shall be able to collect charging information </w:t>
      </w:r>
      <w:r>
        <w:rPr>
          <w:lang w:eastAsia="zh-CN"/>
        </w:rPr>
        <w:t>per UE or per application for the use of IMS based conferencing services</w:t>
      </w:r>
      <w:r w:rsidRPr="00680F9B">
        <w:rPr>
          <w:lang w:eastAsia="zh-CN"/>
        </w:rPr>
        <w:t>.</w:t>
      </w:r>
    </w:p>
    <w:p w14:paraId="34F0F812" w14:textId="706C89DF" w:rsidR="003A31A9" w:rsidRPr="00235394" w:rsidDel="00304E54" w:rsidRDefault="00403376" w:rsidP="00403376">
      <w:pPr>
        <w:rPr>
          <w:ins w:id="27" w:author="Xiaowen Sun3" w:date="2023-02-07T11:54:00Z"/>
          <w:del w:id="28" w:author="Xiaowen Sun" w:date="2023-02-23T16:47:00Z"/>
          <w:rFonts w:hint="eastAsia"/>
          <w:lang w:eastAsia="zh-CN"/>
        </w:rPr>
      </w:pPr>
      <w:ins w:id="29" w:author="Xiaowen Sun3" w:date="2023-02-07T11:54:00Z">
        <w:r w:rsidRPr="000A1945">
          <w:rPr>
            <w:lang w:eastAsia="zh-CN"/>
          </w:rPr>
          <w:t>[PR 5.</w:t>
        </w:r>
        <w:r>
          <w:rPr>
            <w:lang w:eastAsia="zh-CN"/>
          </w:rPr>
          <w:t>3</w:t>
        </w:r>
        <w:r w:rsidRPr="000A1945">
          <w:rPr>
            <w:lang w:eastAsia="zh-CN"/>
          </w:rPr>
          <w:t>.6</w:t>
        </w:r>
        <w:r>
          <w:rPr>
            <w:lang w:eastAsia="zh-CN"/>
          </w:rPr>
          <w:t>.2-x</w:t>
        </w:r>
        <w:r w:rsidRPr="000A1945">
          <w:rPr>
            <w:lang w:eastAsia="zh-CN"/>
          </w:rPr>
          <w:t xml:space="preserve">] </w:t>
        </w:r>
        <w:r w:rsidRPr="00680F9B">
          <w:rPr>
            <w:lang w:eastAsia="zh-CN"/>
          </w:rPr>
          <w:t xml:space="preserve">The 5G system shall </w:t>
        </w:r>
      </w:ins>
      <w:ins w:id="30" w:author="Xiaowen Sun3" w:date="2023-02-07T11:55:00Z">
        <w:r>
          <w:rPr>
            <w:lang w:eastAsia="zh-CN"/>
          </w:rPr>
          <w:t xml:space="preserve">provide a means to synchronize </w:t>
        </w:r>
      </w:ins>
      <w:ins w:id="31" w:author="Xiaowen Sun" w:date="2023-02-23T16:44:00Z">
        <w:r w:rsidR="001E1A54">
          <w:rPr>
            <w:lang w:eastAsia="zh-CN"/>
          </w:rPr>
          <w:t>multiple</w:t>
        </w:r>
      </w:ins>
      <w:ins w:id="32" w:author="Xiaowen Sun3" w:date="2023-02-07T11:55:00Z">
        <w:del w:id="33" w:author="Xiaowen Sun" w:date="2023-02-23T16:44:00Z">
          <w:r w:rsidDel="001E1A54">
            <w:rPr>
              <w:lang w:eastAsia="zh-CN"/>
            </w:rPr>
            <w:delText xml:space="preserve">the </w:delText>
          </w:r>
        </w:del>
      </w:ins>
      <w:ins w:id="34" w:author="Xiaowen Sun" w:date="2023-02-23T16:44:00Z">
        <w:r w:rsidR="001E1A54">
          <w:rPr>
            <w:lang w:eastAsia="zh-CN"/>
          </w:rPr>
          <w:t xml:space="preserve"> </w:t>
        </w:r>
      </w:ins>
      <w:ins w:id="35" w:author="Xiaowen Sun3" w:date="2023-02-07T11:55:00Z">
        <w:r>
          <w:rPr>
            <w:lang w:eastAsia="zh-CN"/>
          </w:rPr>
          <w:t xml:space="preserve">data </w:t>
        </w:r>
      </w:ins>
      <w:ins w:id="36" w:author="Xiaowen Sun3" w:date="2023-02-07T11:59:00Z">
        <w:r>
          <w:rPr>
            <w:lang w:eastAsia="zh-CN"/>
          </w:rPr>
          <w:t>flow</w:t>
        </w:r>
      </w:ins>
      <w:ins w:id="37" w:author="Xiaowen Sun3" w:date="2023-02-07T11:55:00Z">
        <w:r>
          <w:rPr>
            <w:lang w:eastAsia="zh-CN"/>
          </w:rPr>
          <w:t>s</w:t>
        </w:r>
      </w:ins>
      <w:ins w:id="38" w:author="Xiaowen Sun3" w:date="2023-02-07T11:56:00Z">
        <w:r>
          <w:rPr>
            <w:lang w:eastAsia="zh-CN"/>
          </w:rPr>
          <w:t xml:space="preserve"> </w:t>
        </w:r>
      </w:ins>
      <w:ins w:id="39" w:author="Xiaowen Sun3" w:date="2023-02-07T11:57:00Z">
        <w:del w:id="40" w:author="Xiaowen Sun" w:date="2023-02-23T16:44:00Z">
          <w:r w:rsidDel="001E1A54">
            <w:rPr>
              <w:lang w:eastAsia="zh-CN"/>
            </w:rPr>
            <w:delText>of</w:delText>
          </w:r>
        </w:del>
      </w:ins>
      <w:ins w:id="41" w:author="Xiaowen Sun" w:date="2023-02-23T16:44:00Z">
        <w:r w:rsidR="001E1A54">
          <w:rPr>
            <w:lang w:eastAsia="zh-CN"/>
          </w:rPr>
          <w:t>from</w:t>
        </w:r>
      </w:ins>
      <w:ins w:id="42" w:author="Xiaowen Sun3" w:date="2023-02-07T11:57:00Z">
        <w:r>
          <w:rPr>
            <w:lang w:eastAsia="zh-CN"/>
          </w:rPr>
          <w:t xml:space="preserve"> multiple UEs </w:t>
        </w:r>
      </w:ins>
      <w:ins w:id="43" w:author="Xiaowen Sun3" w:date="2023-02-07T11:59:00Z">
        <w:r>
          <w:rPr>
            <w:lang w:eastAsia="zh-CN"/>
          </w:rPr>
          <w:t xml:space="preserve">associated with one </w:t>
        </w:r>
      </w:ins>
      <w:ins w:id="44" w:author="Xiaowen Sun" w:date="2023-02-23T16:38:00Z">
        <w:r w:rsidR="001E1A54">
          <w:rPr>
            <w:lang w:eastAsia="zh-CN"/>
          </w:rPr>
          <w:t>user to prevent poor user e</w:t>
        </w:r>
      </w:ins>
      <w:ins w:id="45" w:author="Xiaowen Sun" w:date="2023-02-23T16:39:00Z">
        <w:r w:rsidR="001E1A54">
          <w:rPr>
            <w:lang w:eastAsia="zh-CN"/>
          </w:rPr>
          <w:t>xperience</w:t>
        </w:r>
      </w:ins>
      <w:ins w:id="46" w:author="Xiaowen Sun3" w:date="2023-02-07T12:03:00Z">
        <w:del w:id="47" w:author="Xiaowen Sun" w:date="2023-02-23T16:38:00Z">
          <w:r w:rsidR="00521A07" w:rsidDel="001E1A54">
            <w:rPr>
              <w:lang w:eastAsia="zh-CN"/>
            </w:rPr>
            <w:delText>application</w:delText>
          </w:r>
        </w:del>
      </w:ins>
      <w:ins w:id="48" w:author="Xiaowen Sun3" w:date="2023-02-07T12:02:00Z">
        <w:r>
          <w:rPr>
            <w:lang w:eastAsia="zh-CN"/>
          </w:rPr>
          <w:t>.</w:t>
        </w:r>
      </w:ins>
    </w:p>
    <w:p w14:paraId="2B8285E5" w14:textId="55B18AD4" w:rsidR="008D29EF" w:rsidRPr="000C01A4" w:rsidRDefault="008D29EF" w:rsidP="008D29E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6B9CD781" w14:textId="77777777" w:rsidR="008D29EF" w:rsidRPr="00EB314E" w:rsidRDefault="008D29EF" w:rsidP="008D29EF">
      <w:pPr>
        <w:pStyle w:val="2"/>
        <w:rPr>
          <w:lang w:val="en-US" w:eastAsia="zh-CN"/>
        </w:rPr>
      </w:pPr>
      <w:bookmarkStart w:id="49" w:name="_Toc120013013"/>
      <w:bookmarkStart w:id="50" w:name="_Toc120025131"/>
      <w:bookmarkStart w:id="51" w:name="_Toc120025286"/>
      <w:bookmarkStart w:id="52" w:name="_Toc120091364"/>
      <w:bookmarkStart w:id="53" w:name="_Toc120091518"/>
      <w:r>
        <w:t>5.8</w:t>
      </w:r>
      <w:r w:rsidRPr="000D6532">
        <w:tab/>
      </w:r>
      <w:r>
        <w:t>S</w:t>
      </w:r>
      <w:r w:rsidRPr="004B7831">
        <w:t>upporting multi-</w:t>
      </w:r>
      <w:r>
        <w:rPr>
          <w:lang w:eastAsia="zh-CN"/>
        </w:rPr>
        <w:t>service</w:t>
      </w:r>
      <w:r w:rsidRPr="004B7831">
        <w:t xml:space="preserve"> coordination in </w:t>
      </w:r>
      <w:r>
        <w:t>one m</w:t>
      </w:r>
      <w:r w:rsidRPr="004B7831">
        <w:t>etaverse</w:t>
      </w:r>
      <w:bookmarkEnd w:id="49"/>
      <w:bookmarkEnd w:id="50"/>
      <w:bookmarkEnd w:id="51"/>
      <w:bookmarkEnd w:id="52"/>
      <w:bookmarkEnd w:id="53"/>
      <w:r w:rsidRPr="004B7831">
        <w:t xml:space="preserve"> </w:t>
      </w:r>
    </w:p>
    <w:p w14:paraId="7B046100" w14:textId="77777777" w:rsidR="008D29EF" w:rsidRPr="000D6532" w:rsidRDefault="008D29EF" w:rsidP="008D29EF">
      <w:pPr>
        <w:pStyle w:val="3"/>
      </w:pPr>
      <w:bookmarkStart w:id="54" w:name="_Toc120013014"/>
      <w:bookmarkStart w:id="55" w:name="_Toc120025132"/>
      <w:bookmarkStart w:id="56" w:name="_Toc120025287"/>
      <w:bookmarkStart w:id="57" w:name="_Toc120091365"/>
      <w:bookmarkStart w:id="58" w:name="_Toc120091519"/>
      <w:r>
        <w:t>5.8</w:t>
      </w:r>
      <w:r w:rsidRPr="000D6532">
        <w:t>.1</w:t>
      </w:r>
      <w:r w:rsidRPr="000D6532">
        <w:tab/>
        <w:t>Description</w:t>
      </w:r>
      <w:bookmarkEnd w:id="54"/>
      <w:bookmarkEnd w:id="55"/>
      <w:bookmarkEnd w:id="56"/>
      <w:bookmarkEnd w:id="57"/>
      <w:bookmarkEnd w:id="58"/>
    </w:p>
    <w:p w14:paraId="720A47FD" w14:textId="77777777" w:rsidR="008D29EF" w:rsidRPr="003E70D1" w:rsidRDefault="008D29EF" w:rsidP="008D29EF">
      <w:r w:rsidRPr="003E70D1">
        <w:t xml:space="preserve">There’s a major difference between metaverse and traditional multi-media service, metaverse will be a platform which supports different applications to complete a task such as game, online-working, online-education, etc. </w:t>
      </w:r>
      <w:r>
        <w:t>U</w:t>
      </w:r>
      <w:r w:rsidRPr="003E70D1">
        <w:t>sers will have no limitations on the terminals they use. In the existing XR applications, specific brand of VR glasses or gloves are required to be used in a game, different brands of VR glassed and gloves will be very hard to map and coordination in a same game. But in metaverse, the nature of metaverse will support the coordination between different equipment belonging to different applications or brands.</w:t>
      </w:r>
    </w:p>
    <w:p w14:paraId="0F78B305" w14:textId="77777777" w:rsidR="008D29EF" w:rsidRPr="004B7831" w:rsidRDefault="008D29EF" w:rsidP="008D29EF">
      <w:pPr>
        <w:ind w:firstLineChars="200" w:firstLine="400"/>
        <w:jc w:val="both"/>
      </w:pPr>
      <w:r>
        <w:rPr>
          <w:noProof/>
          <w:lang w:val="en-US" w:eastAsia="ko-KR"/>
        </w:rPr>
        <mc:AlternateContent>
          <mc:Choice Requires="wpc">
            <w:drawing>
              <wp:inline distT="0" distB="0" distL="0" distR="0" wp14:anchorId="2616DE86" wp14:editId="566392DF">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13"/>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14"/>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14"/>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14"/>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15"/>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16"/>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17"/>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1093354" w14:textId="77777777" w:rsidR="008D29EF" w:rsidRPr="003723DD" w:rsidRDefault="008D29EF" w:rsidP="008D29EF">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616DE86"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">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">
                  <v:imagedata r:id="rId18" o:title="" croptop="14824f" cropbottom="15734f" cropleft="16514f" cropright="15474f"/>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">
                  <v:imagedata r:id="rId19" o:title="" croptop="4291f" cropbottom="44601f" cropleft="11077f" cropright="33084f"/>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">
                  <v:imagedata r:id="rId19" o:title="" croptop="5071f" cropbottom="46032f" cropleft="33663f" cropright="10930f"/>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">
                  <v:imagedata r:id="rId19" o:title="" croptop="24316f" cropbottom="25486f" cropleft="11509f" cropright="33776f"/>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">
                  <v:imagedata r:id="rId20" o:title="" croptop="31337f" cropbottom="24186f" cropleft="35239f" cropright="16774f"/>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">
                  <v:imagedata r:id="rId21" o:title="" croptop=".125" cropright="34406f"/>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">
                  <v:imagedata r:id="rId22" o:title="" croptop="14303f" cropbottom="25486f" cropleft="13653f" cropright="13523f"/>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11093354" w14:textId="77777777" w:rsidR="008D29EF" w:rsidRPr="003723DD" w:rsidRDefault="008D29EF" w:rsidP="008D29EF">
                        <w:r>
                          <w:t>m</w:t>
                        </w:r>
                        <w:r w:rsidRPr="003723DD">
                          <w:t>etaverse</w:t>
                        </w:r>
                      </w:p>
                    </w:txbxContent>
                  </v:textbox>
                </v:shape>
                <w10:anchorlock/>
              </v:group>
            </w:pict>
          </mc:Fallback>
        </mc:AlternateContent>
      </w:r>
    </w:p>
    <w:p w14:paraId="24786EE8" w14:textId="77777777" w:rsidR="008D29EF" w:rsidRPr="000D6532" w:rsidRDefault="008D29EF" w:rsidP="008D29EF">
      <w:pPr>
        <w:pStyle w:val="3"/>
      </w:pPr>
      <w:bookmarkStart w:id="59" w:name="_Toc120013015"/>
      <w:bookmarkStart w:id="60" w:name="_Toc120025133"/>
      <w:bookmarkStart w:id="61" w:name="_Toc120025288"/>
      <w:bookmarkStart w:id="62" w:name="_Toc120091366"/>
      <w:bookmarkStart w:id="63" w:name="_Toc120091520"/>
      <w:r>
        <w:t>5.8</w:t>
      </w:r>
      <w:r w:rsidRPr="000D6532">
        <w:t>.2</w:t>
      </w:r>
      <w:r w:rsidRPr="000D6532">
        <w:tab/>
        <w:t>Pre-conditions</w:t>
      </w:r>
      <w:bookmarkEnd w:id="59"/>
      <w:bookmarkEnd w:id="60"/>
      <w:bookmarkEnd w:id="61"/>
      <w:bookmarkEnd w:id="62"/>
      <w:bookmarkEnd w:id="63"/>
    </w:p>
    <w:p w14:paraId="3B437493" w14:textId="77777777" w:rsidR="008D29EF" w:rsidRDefault="008D29EF" w:rsidP="008D29EF">
      <w:r w:rsidRPr="003E70D1">
        <w:t xml:space="preserve">John has a pair of </w:t>
      </w:r>
      <w:proofErr w:type="gramStart"/>
      <w:r w:rsidRPr="003E70D1">
        <w:t>VR</w:t>
      </w:r>
      <w:proofErr w:type="gramEnd"/>
      <w:r w:rsidRPr="003E70D1">
        <w:t xml:space="preserve"> glassed 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25DC1162" w14:textId="77777777" w:rsidR="008D29EF" w:rsidRPr="004B7831" w:rsidRDefault="008D29EF" w:rsidP="008D29EF">
      <w:r>
        <w:lastRenderedPageBreak/>
        <w:t>In the metaverse, there are many different sub-</w:t>
      </w:r>
      <w:proofErr w:type="gramStart"/>
      <w:r>
        <w:t>condition</w:t>
      </w:r>
      <w:proofErr w:type="gramEnd"/>
      <w:r>
        <w:t xml:space="preserve"> such as games, concert, education, etc. And the metaverse application has subscribed different network slice for these different sub-conditions, and different QoS for different flows in different sub-conditions for better user experience. </w:t>
      </w:r>
    </w:p>
    <w:p w14:paraId="06939840" w14:textId="77777777" w:rsidR="008D29EF" w:rsidRPr="000D6532" w:rsidRDefault="008D29EF" w:rsidP="008D29EF">
      <w:pPr>
        <w:pStyle w:val="3"/>
      </w:pPr>
      <w:bookmarkStart w:id="64" w:name="_Toc120013016"/>
      <w:bookmarkStart w:id="65" w:name="_Toc120025134"/>
      <w:bookmarkStart w:id="66" w:name="_Toc120025289"/>
      <w:bookmarkStart w:id="67" w:name="_Toc120091367"/>
      <w:bookmarkStart w:id="68" w:name="_Toc120091521"/>
      <w:r>
        <w:t>5.8</w:t>
      </w:r>
      <w:r w:rsidRPr="000D6532">
        <w:t>.3</w:t>
      </w:r>
      <w:r w:rsidRPr="000D6532">
        <w:tab/>
        <w:t>Service Flows</w:t>
      </w:r>
      <w:bookmarkEnd w:id="64"/>
      <w:bookmarkEnd w:id="65"/>
      <w:bookmarkEnd w:id="66"/>
      <w:bookmarkEnd w:id="67"/>
      <w:bookmarkEnd w:id="68"/>
    </w:p>
    <w:p w14:paraId="674472D7" w14:textId="77777777" w:rsidR="008D29EF" w:rsidRDefault="008D29EF" w:rsidP="008D29EF">
      <w:r>
        <w:t>1</w:t>
      </w:r>
      <w:r w:rsidRPr="009607B2">
        <w:t>. John opens a metaverse service, in which both VR glasses and tactile gloves are needed</w:t>
      </w:r>
      <w:r>
        <w:t>, and he would like to draw a picture with tactile gloves and see a live music show at the same time</w:t>
      </w:r>
      <w:r w:rsidRPr="009607B2">
        <w:t>.</w:t>
      </w:r>
      <w:r>
        <w:t xml:space="preserve"> </w:t>
      </w:r>
    </w:p>
    <w:p w14:paraId="47F686A9" w14:textId="77777777" w:rsidR="008D29EF" w:rsidRPr="009607B2" w:rsidRDefault="008D29EF" w:rsidP="008D29EF">
      <w:r>
        <w:t>2. In the subscription between metaverse application (which</w:t>
      </w:r>
      <w:r w:rsidRPr="00FD7D9F">
        <w:t xml:space="preserve"> can be hosted by operators or other companies</w:t>
      </w:r>
      <w:r>
        <w:t xml:space="preserve">) and network, the video flow, audio flow in live music condition were subscribes to QoS 1 and QoS2 in slice A, the video flow and tactile flow in painting condition were subscribes to QoS 3 and QoS4 in slice B in art painting. </w:t>
      </w:r>
    </w:p>
    <w:p w14:paraId="5798D217" w14:textId="77777777" w:rsidR="008D29EF" w:rsidRDefault="008D29EF" w:rsidP="008D29EF">
      <w:r>
        <w:t xml:space="preserve">3. In John’s VR glasses he can see the singer and other listeners and at the same time. At the same time, he can see his painting on a virtual </w:t>
      </w:r>
      <w:r w:rsidRPr="00EC3FC9">
        <w:t>easel</w:t>
      </w:r>
      <w:r>
        <w:t xml:space="preserve"> and use a virtual brush to paint, while he could feel the brushstrokes with the tactile feedback.</w:t>
      </w:r>
    </w:p>
    <w:p w14:paraId="1CC0AE40" w14:textId="77777777" w:rsidR="008D29EF" w:rsidRDefault="008D29EF" w:rsidP="008D29EF">
      <w:r>
        <w:t>4. In this case, metaverse will have a policy to use a same QoS level for the video flows in live music condition and painting condition and inform network on this decision.</w:t>
      </w:r>
    </w:p>
    <w:p w14:paraId="26E98453" w14:textId="77777777" w:rsidR="008D29EF" w:rsidRDefault="008D29EF" w:rsidP="008D29EF">
      <w:r>
        <w:t>5. As John is painting and enjoying the live show at the same time, the coordination between video flow, audio flow in live music condition and the video flow and tactile flow in painting condition need to be coordinated, this coordination information need to be share to network for policy modification.</w:t>
      </w:r>
    </w:p>
    <w:p w14:paraId="67862B08" w14:textId="77777777" w:rsidR="008D29EF" w:rsidRDefault="008D29EF" w:rsidP="008D29EF">
      <w:r>
        <w:t>6. Network will do this dynamic policy modification for John.</w:t>
      </w:r>
    </w:p>
    <w:p w14:paraId="212DCBAB" w14:textId="77777777" w:rsidR="008D29EF" w:rsidRPr="000D6532" w:rsidRDefault="008D29EF" w:rsidP="008D29EF">
      <w:pPr>
        <w:pStyle w:val="3"/>
      </w:pPr>
      <w:bookmarkStart w:id="69" w:name="_Toc120013017"/>
      <w:bookmarkStart w:id="70" w:name="_Toc120025135"/>
      <w:bookmarkStart w:id="71" w:name="_Toc120025290"/>
      <w:bookmarkStart w:id="72" w:name="_Toc120091368"/>
      <w:bookmarkStart w:id="73" w:name="_Toc120091522"/>
      <w:r>
        <w:t>5.8</w:t>
      </w:r>
      <w:r w:rsidRPr="000D6532">
        <w:t>.4</w:t>
      </w:r>
      <w:r w:rsidRPr="000D6532">
        <w:tab/>
        <w:t>Post-conditions</w:t>
      </w:r>
      <w:bookmarkEnd w:id="69"/>
      <w:bookmarkEnd w:id="70"/>
      <w:bookmarkEnd w:id="71"/>
      <w:bookmarkEnd w:id="72"/>
      <w:bookmarkEnd w:id="73"/>
    </w:p>
    <w:p w14:paraId="74EB18F6" w14:textId="77777777" w:rsidR="008D29EF" w:rsidRPr="009607B2" w:rsidRDefault="008D29EF" w:rsidP="008D29EF">
      <w:r w:rsidRPr="009607B2">
        <w:t>John could use both the VR glasses and the tactile gloves in metaverse with very good user experience.</w:t>
      </w:r>
    </w:p>
    <w:p w14:paraId="7A299E42" w14:textId="77777777" w:rsidR="008D29EF" w:rsidRPr="000D6532" w:rsidRDefault="008D29EF" w:rsidP="008D29EF">
      <w:pPr>
        <w:pStyle w:val="3"/>
      </w:pPr>
      <w:bookmarkStart w:id="74" w:name="_Toc120013018"/>
      <w:bookmarkStart w:id="75" w:name="_Toc120025136"/>
      <w:bookmarkStart w:id="76" w:name="_Toc120025291"/>
      <w:bookmarkStart w:id="77" w:name="_Toc120091369"/>
      <w:bookmarkStart w:id="78" w:name="_Toc120091523"/>
      <w:r>
        <w:t>5.8</w:t>
      </w:r>
      <w:r w:rsidRPr="000D6532">
        <w:t>.5</w:t>
      </w:r>
      <w:r w:rsidRPr="000D6532">
        <w:tab/>
      </w:r>
      <w:r>
        <w:t>Existing</w:t>
      </w:r>
      <w:r w:rsidRPr="000D6532">
        <w:t xml:space="preserve"> </w:t>
      </w:r>
      <w:r>
        <w:t>features partly or fully covering the use case functionality</w:t>
      </w:r>
      <w:bookmarkEnd w:id="74"/>
      <w:bookmarkEnd w:id="75"/>
      <w:bookmarkEnd w:id="76"/>
      <w:bookmarkEnd w:id="77"/>
      <w:bookmarkEnd w:id="78"/>
    </w:p>
    <w:p w14:paraId="29A944C9" w14:textId="77777777" w:rsidR="008D29EF" w:rsidRPr="00B679B7" w:rsidRDefault="008D29EF" w:rsidP="008D29EF">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5DC0A1C5" w14:textId="77777777" w:rsidR="008D29EF" w:rsidRPr="009607B2" w:rsidRDefault="008D29EF" w:rsidP="008D29EF"/>
    <w:p w14:paraId="420AD8BC" w14:textId="77777777" w:rsidR="008D29EF" w:rsidRPr="000D6532" w:rsidRDefault="008D29EF" w:rsidP="008D29EF">
      <w:pPr>
        <w:pStyle w:val="3"/>
      </w:pPr>
      <w:bookmarkStart w:id="79" w:name="_Toc120013019"/>
      <w:bookmarkStart w:id="80" w:name="_Toc120025137"/>
      <w:bookmarkStart w:id="81" w:name="_Toc120025292"/>
      <w:bookmarkStart w:id="82" w:name="_Toc120091370"/>
      <w:bookmarkStart w:id="83" w:name="_Toc120091524"/>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79"/>
      <w:bookmarkEnd w:id="80"/>
      <w:bookmarkEnd w:id="81"/>
      <w:bookmarkEnd w:id="82"/>
      <w:bookmarkEnd w:id="83"/>
    </w:p>
    <w:p w14:paraId="352979CB" w14:textId="77777777" w:rsidR="008D29EF" w:rsidRDefault="008D29EF" w:rsidP="008D29EF">
      <w:r w:rsidRPr="009607B2">
        <w:t xml:space="preserve">[PR </w:t>
      </w:r>
      <w:r>
        <w:t>5.8</w:t>
      </w:r>
      <w:r w:rsidRPr="009607B2">
        <w:t xml:space="preserve">.6-1] The 5G system shall provide the capability of </w:t>
      </w:r>
      <w:r>
        <w:t xml:space="preserve">coordination between </w:t>
      </w:r>
      <w:r w:rsidRPr="009607B2">
        <w:t xml:space="preserve">different </w:t>
      </w:r>
      <w:r>
        <w:rPr>
          <w:rFonts w:hint="eastAsia"/>
        </w:rPr>
        <w:t>services</w:t>
      </w:r>
      <w:r>
        <w:t xml:space="preserve"> </w:t>
      </w:r>
      <w:r w:rsidRPr="00F87E52">
        <w:t>to prevent poor use</w:t>
      </w:r>
      <w:r>
        <w:t>r</w:t>
      </w:r>
      <w:r w:rsidRPr="00F87E52">
        <w:t xml:space="preserve"> experience due to conflicting XR media</w:t>
      </w:r>
      <w:r>
        <w:t xml:space="preserve">. </w:t>
      </w:r>
    </w:p>
    <w:p w14:paraId="13321DE4" w14:textId="77777777" w:rsidR="008D29EF" w:rsidRDefault="008D29EF" w:rsidP="008D29EF">
      <w:pPr>
        <w:pStyle w:val="EditorsNote"/>
        <w:rPr>
          <w:lang w:val="en-US"/>
        </w:rPr>
      </w:pPr>
      <w:r w:rsidRPr="00A86266">
        <w:rPr>
          <w:lang w:val="en-US"/>
        </w:rPr>
        <w:t>Editor’s Note: How to support the coordination is for further study.</w:t>
      </w:r>
    </w:p>
    <w:p w14:paraId="04B16FB3" w14:textId="5EFCF9FA" w:rsidR="008D29EF" w:rsidRPr="001846ED" w:rsidDel="00304E54" w:rsidRDefault="008D29EF" w:rsidP="003B52A3">
      <w:pPr>
        <w:rPr>
          <w:del w:id="84" w:author="Xiaowen Sun" w:date="2023-02-23T16:50:00Z"/>
          <w:noProof/>
        </w:rPr>
      </w:pPr>
      <w:ins w:id="85" w:author="Xiaowen Sun3" w:date="2023-02-07T16:06:00Z">
        <w:del w:id="86" w:author="Xiaowen Sun" w:date="2023-02-23T16:50:00Z">
          <w:r w:rsidRPr="000A1945" w:rsidDel="00304E54">
            <w:rPr>
              <w:lang w:eastAsia="zh-CN"/>
            </w:rPr>
            <w:delText>[PR 5.</w:delText>
          </w:r>
          <w:r w:rsidDel="00304E54">
            <w:rPr>
              <w:lang w:eastAsia="zh-CN"/>
            </w:rPr>
            <w:delText>8</w:delText>
          </w:r>
          <w:r w:rsidRPr="000A1945" w:rsidDel="00304E54">
            <w:rPr>
              <w:lang w:eastAsia="zh-CN"/>
            </w:rPr>
            <w:delText>.6</w:delText>
          </w:r>
          <w:r w:rsidDel="00304E54">
            <w:rPr>
              <w:lang w:eastAsia="zh-CN"/>
            </w:rPr>
            <w:delText>-x</w:delText>
          </w:r>
          <w:r w:rsidRPr="000A1945" w:rsidDel="00304E54">
            <w:rPr>
              <w:lang w:eastAsia="zh-CN"/>
            </w:rPr>
            <w:delText xml:space="preserve">] </w:delText>
          </w:r>
          <w:r w:rsidRPr="00680F9B" w:rsidDel="00304E54">
            <w:rPr>
              <w:lang w:eastAsia="zh-CN"/>
            </w:rPr>
            <w:delText xml:space="preserve">The 5G system shall </w:delText>
          </w:r>
          <w:r w:rsidDel="00304E54">
            <w:rPr>
              <w:lang w:eastAsia="zh-CN"/>
            </w:rPr>
            <w:delText>provide a means to synchronize the data flows of multiple UEs associated with multiple</w:delText>
          </w:r>
        </w:del>
      </w:ins>
      <w:ins w:id="87" w:author="Xiaowen Sun3" w:date="2023-02-07T16:07:00Z">
        <w:del w:id="88" w:author="Xiaowen Sun" w:date="2023-02-23T16:50:00Z">
          <w:r w:rsidDel="00304E54">
            <w:rPr>
              <w:lang w:eastAsia="zh-CN"/>
            </w:rPr>
            <w:delText xml:space="preserve"> communication services</w:delText>
          </w:r>
        </w:del>
      </w:ins>
      <w:ins w:id="89" w:author="Xiaowen Sun3" w:date="2023-02-07T16:06:00Z">
        <w:del w:id="90" w:author="Xiaowen Sun" w:date="2023-02-23T16:50:00Z">
          <w:r w:rsidDel="00304E54">
            <w:rPr>
              <w:lang w:eastAsia="zh-CN"/>
            </w:rPr>
            <w:delText>.</w:delText>
          </w:r>
        </w:del>
      </w:ins>
    </w:p>
    <w:p w14:paraId="773A6030" w14:textId="77777777" w:rsidR="008D29EF" w:rsidRPr="000C01A4" w:rsidRDefault="008D29EF" w:rsidP="008D29E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1DEB03DC" w14:textId="77777777" w:rsidR="008D29EF" w:rsidRDefault="008D29EF" w:rsidP="008D29EF">
      <w:pPr>
        <w:pStyle w:val="2"/>
      </w:pPr>
      <w:bookmarkStart w:id="91" w:name="_Toc100862436"/>
      <w:bookmarkStart w:id="92" w:name="_Toc100921160"/>
      <w:bookmarkStart w:id="93" w:name="_Toc120013027"/>
      <w:bookmarkStart w:id="94" w:name="_Toc120025145"/>
      <w:bookmarkStart w:id="95" w:name="_Toc120025300"/>
      <w:bookmarkStart w:id="96" w:name="_Toc120091378"/>
      <w:bookmarkStart w:id="97" w:name="_Toc120091532"/>
      <w:r>
        <w:t>5.10</w:t>
      </w:r>
      <w:r>
        <w:tab/>
        <w:t>Use case on</w:t>
      </w:r>
      <w:bookmarkEnd w:id="91"/>
      <w:bookmarkEnd w:id="92"/>
      <w:r>
        <w:t xml:space="preserve"> </w:t>
      </w:r>
      <w:bookmarkStart w:id="98" w:name="_Hlk126673789"/>
      <w:r>
        <w:t>Metaverse for Critical HealthCare Services</w:t>
      </w:r>
      <w:bookmarkEnd w:id="93"/>
      <w:bookmarkEnd w:id="94"/>
      <w:bookmarkEnd w:id="95"/>
      <w:bookmarkEnd w:id="96"/>
      <w:bookmarkEnd w:id="97"/>
      <w:bookmarkEnd w:id="98"/>
    </w:p>
    <w:p w14:paraId="5BFFC5D8" w14:textId="77777777" w:rsidR="008D29EF" w:rsidRDefault="008D29EF" w:rsidP="008D29EF">
      <w:pPr>
        <w:pStyle w:val="3"/>
      </w:pPr>
      <w:bookmarkStart w:id="99" w:name="_Toc100862437"/>
      <w:bookmarkStart w:id="100" w:name="_Toc100921161"/>
      <w:bookmarkStart w:id="101" w:name="_Toc120013028"/>
      <w:bookmarkStart w:id="102" w:name="_Toc120025146"/>
      <w:bookmarkStart w:id="103" w:name="_Toc120025301"/>
      <w:bookmarkStart w:id="104" w:name="_Toc120091379"/>
      <w:bookmarkStart w:id="105" w:name="_Toc120091533"/>
      <w:r>
        <w:t>5.10.1</w:t>
      </w:r>
      <w:r>
        <w:tab/>
        <w:t>Description</w:t>
      </w:r>
      <w:bookmarkEnd w:id="99"/>
      <w:bookmarkEnd w:id="100"/>
      <w:bookmarkEnd w:id="101"/>
      <w:bookmarkEnd w:id="102"/>
      <w:bookmarkEnd w:id="103"/>
      <w:bookmarkEnd w:id="104"/>
      <w:bookmarkEnd w:id="105"/>
    </w:p>
    <w:p w14:paraId="7E55CEC6" w14:textId="77777777" w:rsidR="008D29EF" w:rsidRDefault="008D29EF" w:rsidP="008D29EF">
      <w:r>
        <w:rPr>
          <w:b/>
          <w:bCs/>
        </w:rPr>
        <w:t xml:space="preserve"> Metaverse for Critical HealthCare Services. </w:t>
      </w:r>
      <w:r>
        <w:t xml:space="preserve">Immersive interactive </w:t>
      </w:r>
      <w:r w:rsidRPr="00A84082">
        <w:t xml:space="preserve">mobile </w:t>
      </w:r>
      <w:proofErr w:type="gramStart"/>
      <w:r w:rsidRPr="00A84082">
        <w:t>services</w:t>
      </w:r>
      <w:r w:rsidRPr="00F0027A">
        <w:t xml:space="preserve">  encompasses</w:t>
      </w:r>
      <w:proofErr w:type="gramEnd"/>
      <w:r w:rsidRPr="00F0027A">
        <w:t xml:space="preserve"> multiple services such as Gaming, Education, HealthCare, shopping, recreation etc., HealthCare is one of the lifesaving critical services, which will be benefited the most with the metaverse. Remote surgeries and training surgeons are gaining traction with the geographically spread specialized surgeons, students and patients. Meta-Health can save lives by providing healthcare services at the earliest, train students better and free surgeons/doctors from being physically present at patient’s location. Metaverse-HealthCare will </w:t>
      </w:r>
      <w:r w:rsidRPr="00A84082">
        <w:t>encompass services</w:t>
      </w:r>
      <w:r w:rsidRPr="00F0027A">
        <w:t xml:space="preserve"> such as surgeries, medical student training, surgeons training with live surgeries, Physician and patient’s examination, and metaverse patient’s scan and tests such as CT scan, X-rays, Pulse monitor etc., Metaverse is a typical teleoperation class of application, which involves a master and a </w:t>
      </w:r>
      <w:r w:rsidRPr="00F0027A">
        <w:lastRenderedPageBreak/>
        <w:t>slave device. This class of application will typically exchange haptic signals (</w:t>
      </w:r>
      <w:r>
        <w:t>forces, torques, position, velocity, vibration etc.,), video and audio signals. Metaverse largely depend on low latency, highly reliable, Secure wireless communication networks. [29, 32, 33, 36, 37]</w:t>
      </w:r>
    </w:p>
    <w:p w14:paraId="3CEA83EE" w14:textId="77777777" w:rsidR="008D29EF" w:rsidRPr="00192D1F" w:rsidRDefault="008D29EF" w:rsidP="008D29EF">
      <w:r w:rsidRPr="005D53C7">
        <w:rPr>
          <w:b/>
          <w:bCs/>
        </w:rPr>
        <w:t>Metaverse-Surgeries.</w:t>
      </w:r>
      <w:r>
        <w:rPr>
          <w:b/>
          <w:bCs/>
        </w:rPr>
        <w:t xml:space="preserve"> </w:t>
      </w:r>
      <w:r>
        <w:t>There is an urge for the surgeons to be physically present at an hospital to perform their surgeries. Typically – surgeons or patients fly miles to perform surgeries, which is expensive in terms of time and money. The outbreak of coronavirus has further increased the urge for remote surgeries. At present, there are many surgical rooms adopted with advanced surgical robots and doctors can remotely operate on the patients by controlling these surgical robots as shown in Figure-5.10.1-</w:t>
      </w:r>
      <w:proofErr w:type="gramStart"/>
      <w:r>
        <w:t>1.b</w:t>
      </w:r>
      <w:proofErr w:type="gramEnd"/>
      <w:r>
        <w:t xml:space="preserve"> [35]. Metaverse can bring doctors and patients closer virtually, which further improves the accuracy and surgery flexibility. It can also provide suggestions and domain knowledge to reduce risks in actual operation. Recently, A real time metaverse breast cancer surgery was performed using private 5G network and HoloLens. </w:t>
      </w:r>
      <w:proofErr w:type="spellStart"/>
      <w:r>
        <w:t>Dr.</w:t>
      </w:r>
      <w:proofErr w:type="spellEnd"/>
      <w:r>
        <w:t xml:space="preserve"> G wearing HoloLens could see the crucial information displayed on the goggles and performed breast cancer surgery remotely. </w:t>
      </w:r>
      <w:proofErr w:type="spellStart"/>
      <w:r>
        <w:t>Dr.</w:t>
      </w:r>
      <w:proofErr w:type="spellEnd"/>
      <w:r>
        <w:t xml:space="preserve"> G with constant advise from </w:t>
      </w:r>
      <w:proofErr w:type="spellStart"/>
      <w:r>
        <w:t>Dr.</w:t>
      </w:r>
      <w:proofErr w:type="spellEnd"/>
      <w:r>
        <w:t xml:space="preserve"> A – who was seated on the stage at the congress of Spanish association of Breast Surgeons, 900km away from the surgery room [34, 35].  </w:t>
      </w:r>
    </w:p>
    <w:p w14:paraId="0BD420FF" w14:textId="77777777" w:rsidR="008D29EF" w:rsidRDefault="008D29EF" w:rsidP="008D29EF">
      <w:r w:rsidRPr="00315FD2">
        <w:rPr>
          <w:b/>
          <w:bCs/>
        </w:rPr>
        <w:t>Metaverse-Physician Consultation.</w:t>
      </w:r>
      <w:r>
        <w:rPr>
          <w:b/>
          <w:bCs/>
        </w:rPr>
        <w:t xml:space="preserve"> </w:t>
      </w:r>
      <w:r>
        <w:t>With the outbreak of COVID</w:t>
      </w:r>
      <w:r>
        <w:rPr>
          <w:b/>
          <w:bCs/>
        </w:rPr>
        <w:t>, v</w:t>
      </w:r>
      <w:r>
        <w:t>irtual consultation through audio and video conference calls have gained considerable momentum. Metaverse with the addition of tactile sensors along with video and audio can give a whole new experience to the virtual consolation.  Ability to perform metaverse consultation without the need for the doctors and patient to be physically present is the most efficient way going forward. In the metaverse-HealthCare universe, the doctors can examine the patient by getting into the digital twin in the metaverse. Doctors are displayed with the key vitals of the patient with plethora of medical advises database as show in Figure-5.10.1-</w:t>
      </w:r>
      <w:proofErr w:type="gramStart"/>
      <w:r>
        <w:t>1.c.</w:t>
      </w:r>
      <w:proofErr w:type="gramEnd"/>
      <w:r>
        <w:t xml:space="preserve"> 5G communication is one the key factors in making the metaverse consolation a reality. Doctors and patients need an uninterrupted, ultra-reliable and low latency 5G services for metaverse to see the light of success [30, 32].  </w:t>
      </w:r>
    </w:p>
    <w:p w14:paraId="6402A0D0" w14:textId="77777777" w:rsidR="008D29EF" w:rsidRDefault="008D29EF" w:rsidP="008D29EF">
      <w:r w:rsidRPr="00AC5ECB">
        <w:rPr>
          <w:b/>
          <w:bCs/>
        </w:rPr>
        <w:t xml:space="preserve">Metaverse-Body scan and vitals. </w:t>
      </w:r>
      <w:r w:rsidRPr="00AC5ECB">
        <w:rPr>
          <w:sz w:val="22"/>
          <w:szCs w:val="22"/>
        </w:rPr>
        <w:t>Metaverse can significantly improve and change the way current body scan and vitals are gathered. Metaverse can be utilized to see the real-time vitals of the patient such as body temperature, heart rate, blood pressure, breathing rate along with MRI, CT and 3D scans</w:t>
      </w:r>
      <w:r>
        <w:rPr>
          <w:sz w:val="22"/>
          <w:szCs w:val="22"/>
        </w:rPr>
        <w:t xml:space="preserve"> as show in </w:t>
      </w:r>
      <w:r>
        <w:t>Figure-5.10.1-</w:t>
      </w:r>
      <w:proofErr w:type="gramStart"/>
      <w:r>
        <w:t>1.d</w:t>
      </w:r>
      <w:r w:rsidRPr="00AC5ECB">
        <w:rPr>
          <w:sz w:val="22"/>
          <w:szCs w:val="22"/>
        </w:rPr>
        <w:t>.</w:t>
      </w:r>
      <w:proofErr w:type="gramEnd"/>
      <w:r w:rsidRPr="00AC5ECB">
        <w:rPr>
          <w:sz w:val="22"/>
          <w:szCs w:val="22"/>
        </w:rPr>
        <w:t xml:space="preserve"> Medical challenges such as vein detection for IV, shots etc., can easily </w:t>
      </w:r>
      <w:r>
        <w:rPr>
          <w:sz w:val="22"/>
          <w:szCs w:val="22"/>
        </w:rPr>
        <w:t xml:space="preserve">be </w:t>
      </w:r>
      <w:r w:rsidRPr="00AC5ECB">
        <w:rPr>
          <w:sz w:val="22"/>
          <w:szCs w:val="22"/>
        </w:rPr>
        <w:t>resolved in metaverse. Metaverse helps medical professionals to detect, diagnose and treat a patient by peeking into the digital twins in the metaverse universe [</w:t>
      </w:r>
      <w:r>
        <w:rPr>
          <w:sz w:val="22"/>
          <w:szCs w:val="22"/>
        </w:rPr>
        <w:t>30, 32</w:t>
      </w:r>
      <w:r w:rsidRPr="00AC5ECB">
        <w:rPr>
          <w:sz w:val="22"/>
          <w:szCs w:val="22"/>
        </w:rPr>
        <w:t xml:space="preserve">]. </w:t>
      </w:r>
      <w:r>
        <w:rPr>
          <w:noProof/>
          <w:lang w:val="en-US" w:eastAsia="ko-KR"/>
        </w:rPr>
        <w:drawing>
          <wp:inline distT="0" distB="0" distL="0" distR="0" wp14:anchorId="10D09E3F" wp14:editId="2E5394C7">
            <wp:extent cx="6122035" cy="4601210"/>
            <wp:effectExtent l="0" t="0" r="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2035" cy="4601210"/>
                    </a:xfrm>
                    <a:prstGeom prst="rect">
                      <a:avLst/>
                    </a:prstGeom>
                    <a:noFill/>
                    <a:ln>
                      <a:noFill/>
                    </a:ln>
                  </pic:spPr>
                </pic:pic>
              </a:graphicData>
            </a:graphic>
          </wp:inline>
        </w:drawing>
      </w:r>
    </w:p>
    <w:p w14:paraId="53E04505" w14:textId="77777777" w:rsidR="008D29EF" w:rsidRPr="004D6DC1" w:rsidRDefault="008D29EF" w:rsidP="008D29EF">
      <w:pPr>
        <w:pStyle w:val="TF"/>
      </w:pPr>
      <w:r w:rsidRPr="004D6DC1">
        <w:lastRenderedPageBreak/>
        <w:t>Figure-</w:t>
      </w:r>
      <w:r>
        <w:t>5.10</w:t>
      </w:r>
      <w:r w:rsidRPr="004D6DC1">
        <w:t xml:space="preserve">.1-1: a) Training Surgeons with metaverse, b) Metaverse </w:t>
      </w:r>
      <w:proofErr w:type="gramStart"/>
      <w:r w:rsidRPr="004D6DC1">
        <w:t>based  surger</w:t>
      </w:r>
      <w:r>
        <w:t>y</w:t>
      </w:r>
      <w:proofErr w:type="gramEnd"/>
      <w:r w:rsidRPr="004D6DC1">
        <w:t xml:space="preserve">, c) metaverse Physician consultation d) metaverse based body scans and vital readings. (Source: healthcareoutlook.net, courthousenews.com, gmw3.com, ourplnt.com)  </w:t>
      </w:r>
    </w:p>
    <w:p w14:paraId="5DC4BB83" w14:textId="77777777" w:rsidR="008D29EF" w:rsidRDefault="008D29EF" w:rsidP="008D29EF">
      <w:r w:rsidRPr="00CD25C2">
        <w:rPr>
          <w:b/>
          <w:bCs/>
        </w:rPr>
        <w:t>Metaverse-</w:t>
      </w:r>
      <w:r>
        <w:rPr>
          <w:b/>
          <w:bCs/>
        </w:rPr>
        <w:t xml:space="preserve">Training </w:t>
      </w:r>
      <w:r w:rsidRPr="00CD25C2">
        <w:rPr>
          <w:b/>
          <w:bCs/>
        </w:rPr>
        <w:t>Medical Students.</w:t>
      </w:r>
      <w:r>
        <w:rPr>
          <w:b/>
          <w:bCs/>
        </w:rPr>
        <w:t xml:space="preserve"> </w:t>
      </w:r>
      <w:r>
        <w:t>Surgeries performed by surgeons all over the world can be trained to the students at the best using metaverse. Students can join a live surgery with almost all the important vital and view displayed as in a display of a surgeon. Further, the students can view different positions of the live surgery, hear surgeons instruction and display of suggestions and domain knowledge as show in Figure-5.10.1-</w:t>
      </w:r>
      <w:proofErr w:type="gramStart"/>
      <w:r>
        <w:t>1.a.</w:t>
      </w:r>
      <w:proofErr w:type="gramEnd"/>
      <w:r>
        <w:t xml:space="preserve"> On May 2021, a live lung cancer was performed using an extended reality (XR) technology platform and more than 200 thoracic surgeons from Asian countries attended the Outreach program and received training. The participants wore a head-mounted display (HMD) at their respective locations and entered the outreach program virtually using an avatar – as in a game. They participants viewed the live lung surgery with lecture and 360deg high resolution surgical scenes as show in Figure-5.10.1-2 [31]. </w:t>
      </w:r>
    </w:p>
    <w:p w14:paraId="5F5A839A" w14:textId="77777777" w:rsidR="008D29EF" w:rsidRDefault="008D29EF" w:rsidP="008D29EF"/>
    <w:p w14:paraId="2E77A42E" w14:textId="77777777" w:rsidR="008D29EF" w:rsidRDefault="008D29EF" w:rsidP="008D29EF">
      <w:pPr>
        <w:jc w:val="center"/>
      </w:pPr>
      <w:r>
        <w:rPr>
          <w:noProof/>
          <w:lang w:val="en-US" w:eastAsia="ko-KR"/>
        </w:rPr>
        <w:drawing>
          <wp:inline distT="0" distB="0" distL="0" distR="0" wp14:anchorId="577F717B" wp14:editId="4F3157B2">
            <wp:extent cx="4147078" cy="2377440"/>
            <wp:effectExtent l="0" t="0" r="635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70280" cy="2390741"/>
                    </a:xfrm>
                    <a:prstGeom prst="rect">
                      <a:avLst/>
                    </a:prstGeom>
                    <a:noFill/>
                    <a:ln>
                      <a:noFill/>
                    </a:ln>
                  </pic:spPr>
                </pic:pic>
              </a:graphicData>
            </a:graphic>
          </wp:inline>
        </w:drawing>
      </w:r>
    </w:p>
    <w:p w14:paraId="3EE24E81" w14:textId="77777777" w:rsidR="008D29EF" w:rsidRPr="004D6DC1" w:rsidRDefault="008D29EF" w:rsidP="008D29EF">
      <w:pPr>
        <w:pStyle w:val="TF"/>
      </w:pPr>
      <w:r>
        <w:t xml:space="preserve"> </w:t>
      </w:r>
      <w:r w:rsidRPr="004D6DC1">
        <w:t>Figure-</w:t>
      </w:r>
      <w:r>
        <w:t>5.10</w:t>
      </w:r>
      <w:r w:rsidRPr="004D6DC1">
        <w:t>.1-2: Live lung cancer training through metaverse [</w:t>
      </w:r>
      <w:r>
        <w:t>31</w:t>
      </w:r>
      <w:r w:rsidRPr="004D6DC1">
        <w:t>] (Source: Journal of Educational Evaluation for Health Professions (</w:t>
      </w:r>
      <w:proofErr w:type="spellStart"/>
      <w:r w:rsidRPr="004D6DC1">
        <w:t>Jeehp</w:t>
      </w:r>
      <w:proofErr w:type="spellEnd"/>
      <w:r w:rsidRPr="004D6DC1">
        <w:t xml:space="preserve">))  </w:t>
      </w:r>
    </w:p>
    <w:p w14:paraId="0AEA83E2" w14:textId="77777777" w:rsidR="008D29EF" w:rsidRPr="00932D9A" w:rsidRDefault="008D29EF" w:rsidP="008D29EF"/>
    <w:p w14:paraId="61D2207C" w14:textId="77777777" w:rsidR="008D29EF" w:rsidRDefault="008D29EF" w:rsidP="008D29EF">
      <w:pPr>
        <w:pStyle w:val="3"/>
      </w:pPr>
      <w:bookmarkStart w:id="106" w:name="_Toc120013029"/>
      <w:bookmarkStart w:id="107" w:name="_Toc120025147"/>
      <w:bookmarkStart w:id="108" w:name="_Toc120025302"/>
      <w:bookmarkStart w:id="109" w:name="_Toc120091380"/>
      <w:bookmarkStart w:id="110" w:name="_Toc120091534"/>
      <w:r>
        <w:t>5.10.2</w:t>
      </w:r>
      <w:r>
        <w:tab/>
        <w:t>Pre-conditions</w:t>
      </w:r>
      <w:bookmarkEnd w:id="106"/>
      <w:bookmarkEnd w:id="107"/>
      <w:bookmarkEnd w:id="108"/>
      <w:bookmarkEnd w:id="109"/>
      <w:bookmarkEnd w:id="110"/>
    </w:p>
    <w:p w14:paraId="55351567" w14:textId="77777777" w:rsidR="008D29EF" w:rsidRDefault="008D29EF" w:rsidP="008D29EF">
      <w:r>
        <w:t xml:space="preserve">1) </w:t>
      </w:r>
      <w:proofErr w:type="spellStart"/>
      <w:r>
        <w:t>Dr.</w:t>
      </w:r>
      <w:proofErr w:type="spellEnd"/>
      <w:r>
        <w:t xml:space="preserve"> Alex and </w:t>
      </w:r>
      <w:proofErr w:type="spellStart"/>
      <w:r>
        <w:t>Dr.</w:t>
      </w:r>
      <w:proofErr w:type="spellEnd"/>
      <w:r>
        <w:t xml:space="preserve"> Bob are two </w:t>
      </w:r>
      <w:proofErr w:type="gramStart"/>
      <w:r>
        <w:t>renowned  surgeons</w:t>
      </w:r>
      <w:proofErr w:type="gramEnd"/>
      <w:r>
        <w:t xml:space="preserve"> who are also trained to perform surgeries using Immersive interactive mobile healthcare services. </w:t>
      </w:r>
    </w:p>
    <w:p w14:paraId="708300E2" w14:textId="77777777" w:rsidR="008D29EF" w:rsidRDefault="008D29EF" w:rsidP="008D29EF">
      <w:r>
        <w:t xml:space="preserve">2) </w:t>
      </w:r>
      <w:proofErr w:type="spellStart"/>
      <w:r>
        <w:t>Dr.</w:t>
      </w:r>
      <w:proofErr w:type="spellEnd"/>
      <w:r>
        <w:t xml:space="preserve"> Alex and </w:t>
      </w:r>
      <w:proofErr w:type="spellStart"/>
      <w:r>
        <w:t>Dr.</w:t>
      </w:r>
      <w:proofErr w:type="spellEnd"/>
      <w:r>
        <w:t xml:space="preserve"> Bob both have 5G based HMD devices, which can connect to the hospital surgery room virtually using an authentic digital twin (Avatar). 5G allocates sufficient communications resources, e.g. through the use of GBR QoS policy to both the surgeons connected for the entire duration of the surgery.  </w:t>
      </w:r>
    </w:p>
    <w:p w14:paraId="6CC5D097" w14:textId="77777777" w:rsidR="008D29EF" w:rsidRDefault="008D29EF" w:rsidP="008D29EF">
      <w:r>
        <w:t>3) Both the surgeons carry the 5G head mount device (HMD) devices with tactile gloves all the time.</w:t>
      </w:r>
    </w:p>
    <w:p w14:paraId="7BE01FAC" w14:textId="77777777" w:rsidR="008D29EF" w:rsidRDefault="008D29EF" w:rsidP="008D29EF">
      <w:r>
        <w:t>4) To perform surgery, Surgeons move to a quiet place such as car or a conf room where they have sufficient 5G signals as indicated by the head mount device (HMD).</w:t>
      </w:r>
    </w:p>
    <w:p w14:paraId="602BFC33" w14:textId="77777777" w:rsidR="008D29EF" w:rsidRPr="00B84387" w:rsidRDefault="008D29EF" w:rsidP="008D29EF">
      <w:r>
        <w:t xml:space="preserve">5) The surgeons connect to 5G system rather than </w:t>
      </w:r>
      <w:proofErr w:type="spellStart"/>
      <w:r>
        <w:t>wifi</w:t>
      </w:r>
      <w:proofErr w:type="spellEnd"/>
      <w:r>
        <w:t xml:space="preserve"> or other network since it provides fault-tolerant Ultrahigh reliability to perform uninterrupted surgery. </w:t>
      </w:r>
    </w:p>
    <w:p w14:paraId="12770DF7" w14:textId="77777777" w:rsidR="008D29EF" w:rsidRDefault="008D29EF" w:rsidP="008D29EF">
      <w:pPr>
        <w:pStyle w:val="3"/>
      </w:pPr>
      <w:bookmarkStart w:id="111" w:name="_Toc120013030"/>
      <w:bookmarkStart w:id="112" w:name="_Toc120025148"/>
      <w:bookmarkStart w:id="113" w:name="_Toc120025303"/>
      <w:bookmarkStart w:id="114" w:name="_Toc120091381"/>
      <w:bookmarkStart w:id="115" w:name="_Toc120091535"/>
      <w:r>
        <w:t>5.10.3</w:t>
      </w:r>
      <w:r>
        <w:tab/>
        <w:t>Service Flows</w:t>
      </w:r>
      <w:bookmarkEnd w:id="111"/>
      <w:bookmarkEnd w:id="112"/>
      <w:bookmarkEnd w:id="113"/>
      <w:bookmarkEnd w:id="114"/>
      <w:bookmarkEnd w:id="115"/>
    </w:p>
    <w:p w14:paraId="7C5F839C" w14:textId="77777777" w:rsidR="008D29EF" w:rsidRDefault="008D29EF" w:rsidP="008D29EF">
      <w:r>
        <w:t xml:space="preserve">1) </w:t>
      </w:r>
      <w:proofErr w:type="spellStart"/>
      <w:r>
        <w:t>Dr.</w:t>
      </w:r>
      <w:proofErr w:type="spellEnd"/>
      <w:r>
        <w:t xml:space="preserve"> Alex and Dr, Bob are surgeons and senior surgeons of a renowned hospitals. </w:t>
      </w:r>
      <w:proofErr w:type="spellStart"/>
      <w:r>
        <w:t>Dr.</w:t>
      </w:r>
      <w:proofErr w:type="spellEnd"/>
      <w:r>
        <w:t xml:space="preserve"> Alex is on a     vacation with the family and </w:t>
      </w:r>
      <w:proofErr w:type="spellStart"/>
      <w:r>
        <w:t>Dr.</w:t>
      </w:r>
      <w:proofErr w:type="spellEnd"/>
      <w:r>
        <w:t xml:space="preserve"> Bob is attending a conference 300miles away from </w:t>
      </w:r>
      <w:proofErr w:type="spellStart"/>
      <w:r>
        <w:t>madraidspain</w:t>
      </w:r>
      <w:proofErr w:type="spellEnd"/>
      <w:r>
        <w:t>.</w:t>
      </w:r>
    </w:p>
    <w:p w14:paraId="7748F16D" w14:textId="77777777" w:rsidR="008D29EF" w:rsidRDefault="008D29EF" w:rsidP="008D29EF">
      <w:r>
        <w:t xml:space="preserve">2) A patient – David- is met with an accident and rushed to the emergency room of a local hospital. Patient has had a bad head injury in the accident and needs an urgent brain surgery to stop the blood clot. </w:t>
      </w:r>
    </w:p>
    <w:p w14:paraId="4462E93E" w14:textId="77777777" w:rsidR="008D29EF" w:rsidRDefault="008D29EF" w:rsidP="008D29EF">
      <w:r>
        <w:lastRenderedPageBreak/>
        <w:t xml:space="preserve">3) The hospital reaches out to the surgeons – </w:t>
      </w:r>
      <w:proofErr w:type="spellStart"/>
      <w:r>
        <w:t>Dr.</w:t>
      </w:r>
      <w:proofErr w:type="spellEnd"/>
      <w:r>
        <w:t xml:space="preserve"> Alex and </w:t>
      </w:r>
      <w:proofErr w:type="spellStart"/>
      <w:r>
        <w:t>Dr.</w:t>
      </w:r>
      <w:proofErr w:type="spellEnd"/>
      <w:r>
        <w:t xml:space="preserve"> Bob- to perform the surgery.</w:t>
      </w:r>
    </w:p>
    <w:p w14:paraId="219AD919" w14:textId="77777777" w:rsidR="008D29EF" w:rsidRDefault="008D29EF" w:rsidP="008D29EF">
      <w:r>
        <w:t xml:space="preserve">4) </w:t>
      </w:r>
      <w:proofErr w:type="spellStart"/>
      <w:r>
        <w:t>Dr.</w:t>
      </w:r>
      <w:proofErr w:type="spellEnd"/>
      <w:r>
        <w:t xml:space="preserve"> Alex and </w:t>
      </w:r>
      <w:proofErr w:type="spellStart"/>
      <w:r>
        <w:t>Dr.</w:t>
      </w:r>
      <w:proofErr w:type="spellEnd"/>
      <w:r>
        <w:t xml:space="preserve"> Bob wears metaverse HMD and tactile gloves and connect to the hospital surgery room virtually by connecting through 5G systems.</w:t>
      </w:r>
    </w:p>
    <w:p w14:paraId="4C876B4C" w14:textId="77777777" w:rsidR="008D29EF" w:rsidRDefault="008D29EF" w:rsidP="008D29EF">
      <w:r>
        <w:t xml:space="preserve">5)  </w:t>
      </w:r>
      <w:proofErr w:type="spellStart"/>
      <w:proofErr w:type="gramStart"/>
      <w:r>
        <w:t>Dr.Alex</w:t>
      </w:r>
      <w:proofErr w:type="spellEnd"/>
      <w:proofErr w:type="gramEnd"/>
      <w:r>
        <w:t xml:space="preserve"> and </w:t>
      </w:r>
      <w:proofErr w:type="spellStart"/>
      <w:r>
        <w:t>Dr.</w:t>
      </w:r>
      <w:proofErr w:type="spellEnd"/>
      <w:r>
        <w:t xml:space="preserve"> Bob authenticate themselves using a secure avatar through secure 5G systems.</w:t>
      </w:r>
    </w:p>
    <w:p w14:paraId="022C2CF0" w14:textId="77777777" w:rsidR="008D29EF" w:rsidRDefault="008D29EF" w:rsidP="008D29EF">
      <w:r>
        <w:t xml:space="preserve">6) The patient – David- locally in the hospital is placed on the surgery bed equipped with advanced surgical robots by the local doctors and nurse. </w:t>
      </w:r>
    </w:p>
    <w:p w14:paraId="73C49CFF" w14:textId="77777777" w:rsidR="008D29EF" w:rsidRDefault="008D29EF" w:rsidP="008D29EF">
      <w:r>
        <w:t>7) The vital information such as heart rate, BP reading, ECG etc., are virtually displayed to both the surgeons. The surgeons are able to view the surgery room and able to see each other using virtual avatar.</w:t>
      </w:r>
    </w:p>
    <w:p w14:paraId="58C7CA1D" w14:textId="77777777" w:rsidR="008D29EF" w:rsidRDefault="008D29EF" w:rsidP="008D29EF">
      <w:r>
        <w:t xml:space="preserve">8) </w:t>
      </w:r>
      <w:proofErr w:type="spellStart"/>
      <w:r>
        <w:t>Dr.</w:t>
      </w:r>
      <w:proofErr w:type="spellEnd"/>
      <w:r>
        <w:t xml:space="preserve"> Alex and </w:t>
      </w:r>
      <w:proofErr w:type="spellStart"/>
      <w:r>
        <w:t>Dr.</w:t>
      </w:r>
      <w:proofErr w:type="spellEnd"/>
      <w:r>
        <w:t xml:space="preserve"> Bob start performing the surgery virtually with the assistance of the remote robots and local doctors and nurses at the hospital.</w:t>
      </w:r>
    </w:p>
    <w:p w14:paraId="03A1A576" w14:textId="77777777" w:rsidR="008D29EF" w:rsidRDefault="008D29EF" w:rsidP="008D29EF">
      <w:r>
        <w:t>9) The surgery successfully ended, which took place for three hours without an interruption in the 5G connections while serving the KPI values as per table-Y.</w:t>
      </w:r>
    </w:p>
    <w:p w14:paraId="6B555B0F" w14:textId="77777777" w:rsidR="008D29EF" w:rsidRPr="00C83FCE" w:rsidRDefault="008D29EF" w:rsidP="008D29EF">
      <w:r>
        <w:t xml:space="preserve">10) After the surgery, the patient was shifted from the surgery bed to </w:t>
      </w:r>
      <w:proofErr w:type="spellStart"/>
      <w:r>
        <w:t>a</w:t>
      </w:r>
      <w:proofErr w:type="spellEnd"/>
      <w:r>
        <w:t xml:space="preserve"> Intensive Care Unit (</w:t>
      </w:r>
      <w:proofErr w:type="gramStart"/>
      <w:r>
        <w:t>ICU)  by</w:t>
      </w:r>
      <w:proofErr w:type="gramEnd"/>
      <w:r>
        <w:t xml:space="preserve"> the local doctors and nurses in the hospital. </w:t>
      </w:r>
      <w:proofErr w:type="spellStart"/>
      <w:r>
        <w:t>Dr.</w:t>
      </w:r>
      <w:proofErr w:type="spellEnd"/>
      <w:r>
        <w:t xml:space="preserve"> Alex and </w:t>
      </w:r>
      <w:proofErr w:type="spellStart"/>
      <w:r>
        <w:t>Dr.</w:t>
      </w:r>
      <w:proofErr w:type="spellEnd"/>
      <w:r>
        <w:t xml:space="preserve"> Bob went back to vacation and conference respectively. </w:t>
      </w:r>
    </w:p>
    <w:p w14:paraId="44933B52" w14:textId="77777777" w:rsidR="008D29EF" w:rsidRDefault="008D29EF" w:rsidP="008D29EF">
      <w:pPr>
        <w:pStyle w:val="3"/>
      </w:pPr>
      <w:bookmarkStart w:id="116" w:name="_Toc120013031"/>
      <w:bookmarkStart w:id="117" w:name="_Toc120025149"/>
      <w:bookmarkStart w:id="118" w:name="_Toc120025304"/>
      <w:bookmarkStart w:id="119" w:name="_Toc120091382"/>
      <w:bookmarkStart w:id="120" w:name="_Toc120091536"/>
      <w:r>
        <w:t>5.10.4</w:t>
      </w:r>
      <w:r>
        <w:tab/>
        <w:t>Post-conditions</w:t>
      </w:r>
      <w:bookmarkEnd w:id="116"/>
      <w:bookmarkEnd w:id="117"/>
      <w:bookmarkEnd w:id="118"/>
      <w:bookmarkEnd w:id="119"/>
      <w:bookmarkEnd w:id="120"/>
    </w:p>
    <w:p w14:paraId="5F578FC7" w14:textId="77777777" w:rsidR="008D29EF" w:rsidRDefault="008D29EF" w:rsidP="008D29EF">
      <w:r>
        <w:t>1) After the surgery, the doctors and surgeons stay connected virtually to read the vitals of the patients.</w:t>
      </w:r>
    </w:p>
    <w:p w14:paraId="3D33C113" w14:textId="77777777" w:rsidR="008D29EF" w:rsidRDefault="008D29EF" w:rsidP="008D29EF">
      <w:r>
        <w:t>2) After patient has stabilized, Both the surgeons and local doctors virtually log out of the metaverse surgery room.</w:t>
      </w:r>
    </w:p>
    <w:p w14:paraId="0582D271" w14:textId="77777777" w:rsidR="008D29EF" w:rsidRPr="00027859" w:rsidRDefault="008D29EF" w:rsidP="008D29EF">
      <w:r>
        <w:t>3)  5G releases dedicated communication resources (GBR QoS policy) from the devices used for surgery using 5GS.</w:t>
      </w:r>
    </w:p>
    <w:p w14:paraId="06CFF90B" w14:textId="77777777" w:rsidR="008D29EF" w:rsidRDefault="008D29EF" w:rsidP="008D29EF">
      <w:pPr>
        <w:pStyle w:val="3"/>
      </w:pPr>
      <w:bookmarkStart w:id="121" w:name="_Toc120013032"/>
      <w:bookmarkStart w:id="122" w:name="_Toc120025150"/>
      <w:bookmarkStart w:id="123" w:name="_Toc120025305"/>
      <w:bookmarkStart w:id="124" w:name="_Toc120091383"/>
      <w:bookmarkStart w:id="125" w:name="_Toc120091537"/>
      <w:r>
        <w:t>5.10.5</w:t>
      </w:r>
      <w:r>
        <w:tab/>
        <w:t>Existing feature partly or fully covering use case functionality</w:t>
      </w:r>
      <w:bookmarkEnd w:id="121"/>
      <w:bookmarkEnd w:id="122"/>
      <w:bookmarkEnd w:id="123"/>
      <w:bookmarkEnd w:id="124"/>
      <w:bookmarkEnd w:id="125"/>
    </w:p>
    <w:p w14:paraId="7391D31D" w14:textId="77777777" w:rsidR="008D29EF" w:rsidRDefault="008D29EF" w:rsidP="008D29EF">
      <w:r>
        <w:t>1) URLLC system design in clause 5.33 of 23.501 [39] has proposed dual redundant system to achieve ultrahigh reliability. Though - in this system design- there are dual RAN connections, PDU session established, SMF and UPF but has a common DN and AMF nodes, which is a single point failure in the system architecture. URLLC system design is ultrareliable but not end to end ultra-reliable and fault tolerant. It also relies on the upper layer protocol such as IEEE 802.1 TSN (Time sensitive Network) FRER (Frame replication &amp; elimination for reliability), to manage dual redundant systems such as replication and elimination of redundant packets or frames. A typical fault-tolerant system should not have single point of failures and manage system flow. Moreover, the use of FRER implies that the content is exchanged over both paths continuously, thus doubling the resources used over the radio.</w:t>
      </w:r>
    </w:p>
    <w:p w14:paraId="3C5D019C" w14:textId="77777777" w:rsidR="008D29EF" w:rsidRDefault="008D29EF" w:rsidP="008D29EF">
      <w:r>
        <w:t>2) Redundant user plane paths based on multiple UEs per device has been proposed in Annex F of 23.501[39].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t>
      </w:r>
      <w:r w:rsidRPr="00C0526B">
        <w:t xml:space="preserve"> </w:t>
      </w:r>
      <w:r>
        <w:t>This architecture too assumes that some upper layer protocol (e.g. FRER) is used for replication and frame elimination, thus doubling the resources used over the radio.</w:t>
      </w:r>
    </w:p>
    <w:p w14:paraId="5713A419" w14:textId="77777777" w:rsidR="008D29EF" w:rsidRDefault="008D29EF" w:rsidP="008D29EF">
      <w:r>
        <w:t>3)  As per Multimedia Priority Service (MPS), mentioned in clause 5.16.5 of TS 23.501[39], allows service users priority access to the system resources under congestion, creating the ability to deliver or complete session of a high priority nature. Service users are priority users such as government officials, authorized users etc., Currently there are no requirements to identify mission critical users and its priorities such as Emergency (under surgeries), Surgeon training, Scans and physician consultation.</w:t>
      </w:r>
    </w:p>
    <w:p w14:paraId="278B3889" w14:textId="77777777" w:rsidR="008D29EF" w:rsidRDefault="008D29EF" w:rsidP="008D29EF">
      <w:r>
        <w:t>4) RRC controls the scheduling of user data in the uplink by associating each logical channel with a logical channel priority, a prioritised bit rate (PBR), and a buffer size duration (BSD), mentioned in clause 10.5 of TS 30.300 [40]. We can extend this to allocate logical channels for mission critical services such as metaverse for Critical-HealthCare services.</w:t>
      </w:r>
    </w:p>
    <w:p w14:paraId="2304B75D" w14:textId="77777777" w:rsidR="008D29EF" w:rsidRDefault="008D29EF" w:rsidP="008D29EF">
      <w:r>
        <w:t>5) The existing CMED in TR 22.826 specifies various possible healthcare support using ultra high-definition videos, tactile sensors and audio. Though this TR specifies the reliability of 99.999% but does not specify the fault tolerant end-to-end reliability, and also does not specify for metaverse, which is an interactive VR 360</w:t>
      </w:r>
      <w:r>
        <w:rPr>
          <w:rFonts w:ascii="Calibri" w:hAnsi="Calibri" w:cs="Calibri"/>
        </w:rPr>
        <w:t>˚</w:t>
      </w:r>
      <w:r>
        <w:t xml:space="preserve"> streaming [41].</w:t>
      </w:r>
    </w:p>
    <w:p w14:paraId="06FB2B3A" w14:textId="77777777" w:rsidR="008D29EF" w:rsidRDefault="008D29EF" w:rsidP="008D29EF">
      <w:pPr>
        <w:pStyle w:val="3"/>
      </w:pPr>
      <w:bookmarkStart w:id="126" w:name="_Toc120013033"/>
      <w:bookmarkStart w:id="127" w:name="_Toc120025151"/>
      <w:bookmarkStart w:id="128" w:name="_Toc120025306"/>
      <w:bookmarkStart w:id="129" w:name="_Toc120091384"/>
      <w:bookmarkStart w:id="130" w:name="_Toc120091538"/>
      <w:r>
        <w:lastRenderedPageBreak/>
        <w:t>5.10.6</w:t>
      </w:r>
      <w:r>
        <w:tab/>
        <w:t>Potential New Requirements needed to support the use case</w:t>
      </w:r>
      <w:bookmarkEnd w:id="126"/>
      <w:bookmarkEnd w:id="127"/>
      <w:bookmarkEnd w:id="128"/>
      <w:bookmarkEnd w:id="129"/>
      <w:bookmarkEnd w:id="130"/>
    </w:p>
    <w:p w14:paraId="6CB60BA3" w14:textId="739F542C" w:rsidR="008D29EF" w:rsidRDefault="008D29EF" w:rsidP="008D29EF">
      <w:r>
        <w:t xml:space="preserve">[5.10.6-1] The 5G system shall provide fault tolerant </w:t>
      </w:r>
      <w:r w:rsidRPr="004D6DC1">
        <w:t>reliable</w:t>
      </w:r>
      <w:r>
        <w:t xml:space="preserve"> end to end support for critical HealthCare </w:t>
      </w:r>
      <w:proofErr w:type="gramStart"/>
      <w:r>
        <w:t>services .</w:t>
      </w:r>
      <w:proofErr w:type="gramEnd"/>
    </w:p>
    <w:p w14:paraId="6DA8BD26" w14:textId="2D1AE8A1" w:rsidR="00092624" w:rsidRPr="00F0027A" w:rsidRDefault="00092624" w:rsidP="00092624">
      <w:pPr>
        <w:rPr>
          <w:noProof/>
        </w:rPr>
      </w:pPr>
      <w:ins w:id="131" w:author="Xiaowen Sun3" w:date="2023-02-07T15:35:00Z">
        <w:r w:rsidRPr="000A1945">
          <w:rPr>
            <w:lang w:eastAsia="zh-CN"/>
          </w:rPr>
          <w:t>[PR 5.</w:t>
        </w:r>
        <w:r>
          <w:rPr>
            <w:lang w:eastAsia="zh-CN"/>
          </w:rPr>
          <w:t>3</w:t>
        </w:r>
        <w:r w:rsidRPr="000A1945">
          <w:rPr>
            <w:lang w:eastAsia="zh-CN"/>
          </w:rPr>
          <w:t>.6</w:t>
        </w:r>
        <w:r>
          <w:rPr>
            <w:lang w:eastAsia="zh-CN"/>
          </w:rPr>
          <w:t>.2-x</w:t>
        </w:r>
        <w:r w:rsidRPr="000A1945">
          <w:rPr>
            <w:lang w:eastAsia="zh-CN"/>
          </w:rPr>
          <w:t xml:space="preserve">] </w:t>
        </w:r>
        <w:r w:rsidRPr="00680F9B">
          <w:rPr>
            <w:lang w:eastAsia="zh-CN"/>
          </w:rPr>
          <w:t xml:space="preserve">The 5G system shall </w:t>
        </w:r>
        <w:r>
          <w:rPr>
            <w:lang w:eastAsia="zh-CN"/>
          </w:rPr>
          <w:t>provide a means to synchronize the</w:t>
        </w:r>
      </w:ins>
      <w:ins w:id="132" w:author="Xiaowen Sun" w:date="2023-02-23T16:55:00Z">
        <w:r w:rsidR="00C669F2">
          <w:rPr>
            <w:lang w:eastAsia="zh-CN"/>
          </w:rPr>
          <w:t xml:space="preserve"> multiple service</w:t>
        </w:r>
      </w:ins>
      <w:ins w:id="133" w:author="Xiaowen Sun3" w:date="2023-02-07T15:35:00Z">
        <w:r>
          <w:rPr>
            <w:lang w:eastAsia="zh-CN"/>
          </w:rPr>
          <w:t xml:space="preserve"> data flows</w:t>
        </w:r>
      </w:ins>
      <w:ins w:id="134" w:author="Xiaowen Sun" w:date="2023-02-23T16:55:00Z">
        <w:r w:rsidR="00C669F2">
          <w:rPr>
            <w:lang w:eastAsia="zh-CN"/>
          </w:rPr>
          <w:t xml:space="preserve"> (e.g., </w:t>
        </w:r>
      </w:ins>
      <w:ins w:id="135" w:author="Xiaowen Sun" w:date="2023-02-23T16:56:00Z">
        <w:r w:rsidR="00C669F2">
          <w:rPr>
            <w:lang w:eastAsia="zh-CN"/>
          </w:rPr>
          <w:t xml:space="preserve">heart rate, </w:t>
        </w:r>
        <w:bookmarkStart w:id="136" w:name="_GoBack"/>
        <w:bookmarkEnd w:id="136"/>
        <w:r w:rsidR="00C669F2">
          <w:rPr>
            <w:lang w:eastAsia="zh-CN"/>
          </w:rPr>
          <w:t>video, audio</w:t>
        </w:r>
      </w:ins>
      <w:ins w:id="137" w:author="Xiaowen Sun" w:date="2023-02-23T16:55:00Z">
        <w:r w:rsidR="00C669F2">
          <w:rPr>
            <w:lang w:eastAsia="zh-CN"/>
          </w:rPr>
          <w:t>)</w:t>
        </w:r>
      </w:ins>
      <w:ins w:id="138" w:author="Xiaowen Sun3" w:date="2023-02-07T15:35:00Z">
        <w:r>
          <w:rPr>
            <w:lang w:eastAsia="zh-CN"/>
          </w:rPr>
          <w:t xml:space="preserve"> of multiple UEs associated with </w:t>
        </w:r>
        <w:del w:id="139" w:author="Xiaowen Sun" w:date="2023-02-23T16:57:00Z">
          <w:r w:rsidDel="00C669F2">
            <w:rPr>
              <w:lang w:eastAsia="zh-CN"/>
            </w:rPr>
            <w:delText xml:space="preserve">one or </w:delText>
          </w:r>
        </w:del>
      </w:ins>
      <w:ins w:id="140" w:author="Xiaowen Sun3" w:date="2023-02-07T15:36:00Z">
        <w:del w:id="141" w:author="Xiaowen Sun" w:date="2023-02-23T16:57:00Z">
          <w:r w:rsidDel="00C669F2">
            <w:rPr>
              <w:lang w:eastAsia="zh-CN"/>
            </w:rPr>
            <w:delText>multiple</w:delText>
          </w:r>
        </w:del>
      </w:ins>
      <w:ins w:id="142" w:author="Xiaowen Sun3" w:date="2023-02-07T15:35:00Z">
        <w:del w:id="143" w:author="Xiaowen Sun" w:date="2023-02-23T16:57:00Z">
          <w:r w:rsidDel="00C669F2">
            <w:rPr>
              <w:lang w:eastAsia="zh-CN"/>
            </w:rPr>
            <w:delText xml:space="preserve"> application</w:delText>
          </w:r>
        </w:del>
      </w:ins>
      <w:ins w:id="144" w:author="Xiaowen Sun3" w:date="2023-02-07T15:36:00Z">
        <w:del w:id="145" w:author="Xiaowen Sun" w:date="2023-02-23T16:57:00Z">
          <w:r w:rsidDel="00C669F2">
            <w:rPr>
              <w:lang w:eastAsia="zh-CN"/>
            </w:rPr>
            <w:delText xml:space="preserve">s for </w:delText>
          </w:r>
        </w:del>
      </w:ins>
      <w:ins w:id="146" w:author="Xiaowen Sun" w:date="2023-02-23T16:57:00Z">
        <w:r w:rsidR="00C669F2">
          <w:rPr>
            <w:lang w:eastAsia="zh-CN"/>
          </w:rPr>
          <w:t xml:space="preserve"> </w:t>
        </w:r>
      </w:ins>
      <w:ins w:id="147" w:author="Xiaowen Sun3" w:date="2023-02-07T15:36:00Z">
        <w:r>
          <w:rPr>
            <w:lang w:eastAsia="zh-CN"/>
          </w:rPr>
          <w:t>critical</w:t>
        </w:r>
      </w:ins>
      <w:ins w:id="148" w:author="Xiaowen Sun3" w:date="2023-02-07T15:37:00Z">
        <w:r>
          <w:rPr>
            <w:lang w:eastAsia="zh-CN"/>
          </w:rPr>
          <w:t xml:space="preserve"> HealthCare services</w:t>
        </w:r>
      </w:ins>
      <w:ins w:id="149" w:author="Xiaowen Sun3" w:date="2023-02-07T15:35:00Z">
        <w:r>
          <w:rPr>
            <w:lang w:eastAsia="zh-CN"/>
          </w:rPr>
          <w:t>.</w:t>
        </w:r>
      </w:ins>
    </w:p>
    <w:p w14:paraId="1EE95591" w14:textId="77777777" w:rsidR="008D29EF" w:rsidRDefault="008D29EF" w:rsidP="008D29EF">
      <w:r>
        <w:t>[5.10.6-2] The 5G system shall meet the following KPI table [29, 41, 42]:</w:t>
      </w:r>
    </w:p>
    <w:tbl>
      <w:tblPr>
        <w:tblStyle w:val="a7"/>
        <w:tblW w:w="0" w:type="auto"/>
        <w:tblLook w:val="04A0" w:firstRow="1" w:lastRow="0" w:firstColumn="1" w:lastColumn="0" w:noHBand="0" w:noVBand="1"/>
      </w:tblPr>
      <w:tblGrid>
        <w:gridCol w:w="1633"/>
        <w:gridCol w:w="1508"/>
        <w:gridCol w:w="1437"/>
        <w:gridCol w:w="1536"/>
        <w:gridCol w:w="1590"/>
        <w:gridCol w:w="1927"/>
      </w:tblGrid>
      <w:tr w:rsidR="008D29EF" w14:paraId="18C3530B" w14:textId="77777777" w:rsidTr="00E35BD4">
        <w:tc>
          <w:tcPr>
            <w:tcW w:w="1633" w:type="dxa"/>
            <w:shd w:val="clear" w:color="auto" w:fill="D9D9D9" w:themeFill="background1" w:themeFillShade="D9"/>
          </w:tcPr>
          <w:p w14:paraId="78845E22" w14:textId="77777777" w:rsidR="008D29EF" w:rsidRDefault="008D29EF" w:rsidP="00E35BD4"/>
          <w:p w14:paraId="091C42FA" w14:textId="77777777" w:rsidR="008D29EF" w:rsidRDefault="008D29EF" w:rsidP="00E35BD4">
            <w:r>
              <w:t>Profile</w:t>
            </w:r>
          </w:p>
        </w:tc>
        <w:tc>
          <w:tcPr>
            <w:tcW w:w="1508" w:type="dxa"/>
            <w:shd w:val="clear" w:color="auto" w:fill="D9D9D9" w:themeFill="background1" w:themeFillShade="D9"/>
          </w:tcPr>
          <w:p w14:paraId="1C4237C8" w14:textId="77777777" w:rsidR="008D29EF" w:rsidRDefault="008D29EF" w:rsidP="00E35BD4">
            <w:r>
              <w:t>Latency (</w:t>
            </w:r>
            <w:proofErr w:type="spellStart"/>
            <w:r>
              <w:t>msec</w:t>
            </w:r>
            <w:proofErr w:type="spellEnd"/>
            <w:r>
              <w:t>)</w:t>
            </w:r>
          </w:p>
        </w:tc>
        <w:tc>
          <w:tcPr>
            <w:tcW w:w="1437" w:type="dxa"/>
            <w:shd w:val="clear" w:color="auto" w:fill="D9D9D9" w:themeFill="background1" w:themeFillShade="D9"/>
          </w:tcPr>
          <w:p w14:paraId="3362A7A8" w14:textId="77777777" w:rsidR="008D29EF" w:rsidRDefault="008D29EF" w:rsidP="00E35BD4">
            <w:r>
              <w:t>Max Allowable Jitter (</w:t>
            </w:r>
            <w:proofErr w:type="spellStart"/>
            <w:r>
              <w:t>msec</w:t>
            </w:r>
            <w:proofErr w:type="spellEnd"/>
            <w:r>
              <w:t>)</w:t>
            </w:r>
          </w:p>
        </w:tc>
        <w:tc>
          <w:tcPr>
            <w:tcW w:w="1536" w:type="dxa"/>
            <w:shd w:val="clear" w:color="auto" w:fill="D9D9D9" w:themeFill="background1" w:themeFillShade="D9"/>
          </w:tcPr>
          <w:p w14:paraId="6AC6B41E" w14:textId="77777777" w:rsidR="008D29EF" w:rsidRDefault="008D29EF" w:rsidP="00E35BD4">
            <w:r>
              <w:t>Average Data rate</w:t>
            </w:r>
          </w:p>
        </w:tc>
        <w:tc>
          <w:tcPr>
            <w:tcW w:w="1590" w:type="dxa"/>
            <w:shd w:val="clear" w:color="auto" w:fill="D9D9D9" w:themeFill="background1" w:themeFillShade="D9"/>
          </w:tcPr>
          <w:p w14:paraId="63F8C5CD" w14:textId="77777777" w:rsidR="008D29EF" w:rsidRDefault="008D29EF" w:rsidP="00E35BD4">
            <w:r>
              <w:t>Reliability</w:t>
            </w:r>
          </w:p>
        </w:tc>
        <w:tc>
          <w:tcPr>
            <w:tcW w:w="1927" w:type="dxa"/>
            <w:shd w:val="clear" w:color="auto" w:fill="D9D9D9" w:themeFill="background1" w:themeFillShade="D9"/>
          </w:tcPr>
          <w:p w14:paraId="59C940AF" w14:textId="77777777" w:rsidR="008D29EF" w:rsidRDefault="008D29EF" w:rsidP="00E35BD4">
            <w:r>
              <w:t>UE speed</w:t>
            </w:r>
          </w:p>
        </w:tc>
      </w:tr>
      <w:tr w:rsidR="008D29EF" w14:paraId="2B4D2D1A" w14:textId="77777777" w:rsidTr="00E35BD4">
        <w:tc>
          <w:tcPr>
            <w:tcW w:w="1633" w:type="dxa"/>
          </w:tcPr>
          <w:p w14:paraId="18557BD4" w14:textId="77777777" w:rsidR="008D29EF" w:rsidRDefault="008D29EF" w:rsidP="00E35BD4">
            <w:pPr>
              <w:jc w:val="center"/>
            </w:pPr>
            <w:r>
              <w:t>Immersive Interactive Mobile medical services over NPNs</w:t>
            </w:r>
          </w:p>
        </w:tc>
        <w:tc>
          <w:tcPr>
            <w:tcW w:w="1508" w:type="dxa"/>
          </w:tcPr>
          <w:p w14:paraId="227C3BA6" w14:textId="77777777" w:rsidR="008D29EF" w:rsidRDefault="008D29EF" w:rsidP="00E35BD4">
            <w:pPr>
              <w:jc w:val="center"/>
            </w:pPr>
            <w:r>
              <w:t>10msec -100msec</w:t>
            </w:r>
          </w:p>
        </w:tc>
        <w:tc>
          <w:tcPr>
            <w:tcW w:w="1437" w:type="dxa"/>
          </w:tcPr>
          <w:p w14:paraId="13091BA9" w14:textId="77777777" w:rsidR="008D29EF" w:rsidRDefault="008D29EF" w:rsidP="00E35BD4">
            <w:pPr>
              <w:jc w:val="center"/>
            </w:pPr>
            <w:r>
              <w:t>&lt; 2msec for tactile sensors</w:t>
            </w:r>
          </w:p>
          <w:p w14:paraId="5F76D964" w14:textId="77777777" w:rsidR="008D29EF" w:rsidRDefault="008D29EF" w:rsidP="00E35BD4">
            <w:pPr>
              <w:jc w:val="center"/>
            </w:pPr>
            <w:r>
              <w:t>&lt;50mssec for audio and video</w:t>
            </w:r>
          </w:p>
        </w:tc>
        <w:tc>
          <w:tcPr>
            <w:tcW w:w="1536" w:type="dxa"/>
          </w:tcPr>
          <w:p w14:paraId="6D7EB79A" w14:textId="77777777" w:rsidR="008D29EF" w:rsidRDefault="008D29EF" w:rsidP="00E35BD4">
            <w:pPr>
              <w:jc w:val="center"/>
            </w:pPr>
            <w:r>
              <w:t>1 - 100Mbps</w:t>
            </w:r>
          </w:p>
        </w:tc>
        <w:tc>
          <w:tcPr>
            <w:tcW w:w="1590" w:type="dxa"/>
          </w:tcPr>
          <w:p w14:paraId="31568CD3" w14:textId="77777777" w:rsidR="008D29EF" w:rsidRDefault="008D29EF" w:rsidP="00E35BD4">
            <w:pPr>
              <w:jc w:val="center"/>
            </w:pPr>
            <w:r>
              <w:t>99.9999% with fault tolerance.</w:t>
            </w:r>
          </w:p>
        </w:tc>
        <w:tc>
          <w:tcPr>
            <w:tcW w:w="1927" w:type="dxa"/>
          </w:tcPr>
          <w:p w14:paraId="60655A7C" w14:textId="77777777" w:rsidR="008D29EF" w:rsidRDefault="008D29EF" w:rsidP="00E35BD4">
            <w:pPr>
              <w:jc w:val="center"/>
            </w:pPr>
            <w:r>
              <w:t>Pedestrian/Stationary</w:t>
            </w:r>
          </w:p>
        </w:tc>
      </w:tr>
    </w:tbl>
    <w:p w14:paraId="4AC8010E" w14:textId="77777777" w:rsidR="008D29EF" w:rsidRDefault="008D29EF" w:rsidP="008D29EF">
      <w:pPr>
        <w:pStyle w:val="TF"/>
      </w:pPr>
      <w:r>
        <w:t>Table</w:t>
      </w:r>
      <w:r w:rsidRPr="004D481C">
        <w:t>-</w:t>
      </w:r>
      <w:r>
        <w:t>5.10</w:t>
      </w:r>
      <w:r w:rsidRPr="004D481C">
        <w:t>.</w:t>
      </w:r>
      <w:r>
        <w:t>6</w:t>
      </w:r>
      <w:r w:rsidRPr="004D481C">
        <w:t>-</w:t>
      </w:r>
      <w:r>
        <w:t>1</w:t>
      </w:r>
      <w:r w:rsidRPr="004D481C">
        <w:t xml:space="preserve">: </w:t>
      </w:r>
      <w:r>
        <w:t>Key Performance Indicator (KPI) for Metaverse HealthCare</w:t>
      </w:r>
    </w:p>
    <w:p w14:paraId="75DD6248" w14:textId="77777777" w:rsidR="008D29EF" w:rsidRDefault="008D29EF" w:rsidP="008D29EF">
      <w:pPr>
        <w:pStyle w:val="EditorsNote"/>
      </w:pPr>
      <w:r>
        <w:t>Editor's Note: The KPIs in the table above are FFS.</w:t>
      </w:r>
    </w:p>
    <w:p w14:paraId="39C93881" w14:textId="1EED6297" w:rsidR="0009108F" w:rsidRPr="00C21836"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sidR="005D7D24">
        <w:rPr>
          <w:rFonts w:ascii="Arial" w:hAnsi="Arial" w:cs="Arial"/>
          <w:noProof/>
          <w:color w:val="0000FF"/>
          <w:sz w:val="28"/>
          <w:szCs w:val="28"/>
          <w:lang w:val="en-US"/>
        </w:rPr>
        <w:t>End of</w:t>
      </w:r>
      <w:r w:rsidRPr="00C21836">
        <w:rPr>
          <w:rFonts w:ascii="Arial" w:hAnsi="Arial" w:cs="Arial"/>
          <w:noProof/>
          <w:color w:val="0000FF"/>
          <w:sz w:val="28"/>
          <w:szCs w:val="28"/>
          <w:lang w:val="en-US"/>
        </w:rPr>
        <w:t xml:space="preserve"> Change * * * *</w:t>
      </w:r>
    </w:p>
    <w:p w14:paraId="0AF8E492" w14:textId="284D787B" w:rsidR="004B57FC" w:rsidRPr="0009108F" w:rsidRDefault="004B57FC" w:rsidP="0009108F">
      <w:pPr>
        <w:rPr>
          <w:lang w:val="en-US" w:eastAsia="zh-CN"/>
        </w:rPr>
      </w:pPr>
    </w:p>
    <w:sectPr w:rsidR="004B57FC" w:rsidRPr="0009108F">
      <w:footerReference w:type="default" r:id="rId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69DB86" w14:textId="77777777" w:rsidR="00D72D3C" w:rsidRDefault="00D72D3C">
      <w:r>
        <w:separator/>
      </w:r>
    </w:p>
  </w:endnote>
  <w:endnote w:type="continuationSeparator" w:id="0">
    <w:p w14:paraId="19FCD207" w14:textId="77777777" w:rsidR="00D72D3C" w:rsidRDefault="00D72D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5CAB1F" w14:textId="77777777" w:rsidR="00D72D3C" w:rsidRDefault="00D72D3C">
      <w:r>
        <w:separator/>
      </w:r>
    </w:p>
  </w:footnote>
  <w:footnote w:type="continuationSeparator" w:id="0">
    <w:p w14:paraId="5A7BB457" w14:textId="77777777" w:rsidR="00D72D3C" w:rsidRDefault="00D72D3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Xiaowen Sun">
    <w15:presenceInfo w15:providerId="None" w15:userId="Xiaowen Sun"/>
  </w15:person>
  <w15:person w15:author="Xiaowen Sun3">
    <w15:presenceInfo w15:providerId="None" w15:userId="Xiaowen Sun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9108F"/>
    <w:rsid w:val="00092624"/>
    <w:rsid w:val="000B2BB7"/>
    <w:rsid w:val="000C01A4"/>
    <w:rsid w:val="000C47C3"/>
    <w:rsid w:val="000D58AB"/>
    <w:rsid w:val="000F5287"/>
    <w:rsid w:val="00133525"/>
    <w:rsid w:val="00141E45"/>
    <w:rsid w:val="00170B75"/>
    <w:rsid w:val="001A3F11"/>
    <w:rsid w:val="001A4C42"/>
    <w:rsid w:val="001A7420"/>
    <w:rsid w:val="001B6637"/>
    <w:rsid w:val="001C21C3"/>
    <w:rsid w:val="001D02C2"/>
    <w:rsid w:val="001E1A54"/>
    <w:rsid w:val="001F0C1D"/>
    <w:rsid w:val="001F1132"/>
    <w:rsid w:val="001F168B"/>
    <w:rsid w:val="00226167"/>
    <w:rsid w:val="002347A2"/>
    <w:rsid w:val="00247BA0"/>
    <w:rsid w:val="002675F0"/>
    <w:rsid w:val="002760EE"/>
    <w:rsid w:val="002B6339"/>
    <w:rsid w:val="002E00EE"/>
    <w:rsid w:val="00304E54"/>
    <w:rsid w:val="003172DC"/>
    <w:rsid w:val="00344224"/>
    <w:rsid w:val="0035462D"/>
    <w:rsid w:val="00356555"/>
    <w:rsid w:val="003765B8"/>
    <w:rsid w:val="003A1D7B"/>
    <w:rsid w:val="003A31A9"/>
    <w:rsid w:val="003B52A3"/>
    <w:rsid w:val="003C3971"/>
    <w:rsid w:val="003D11CC"/>
    <w:rsid w:val="003F6D34"/>
    <w:rsid w:val="00403376"/>
    <w:rsid w:val="00422404"/>
    <w:rsid w:val="00423334"/>
    <w:rsid w:val="004345EC"/>
    <w:rsid w:val="00465515"/>
    <w:rsid w:val="0049751D"/>
    <w:rsid w:val="004B57FC"/>
    <w:rsid w:val="004C30AC"/>
    <w:rsid w:val="004D3578"/>
    <w:rsid w:val="004D4B01"/>
    <w:rsid w:val="004D722E"/>
    <w:rsid w:val="004E213A"/>
    <w:rsid w:val="004F0988"/>
    <w:rsid w:val="004F3340"/>
    <w:rsid w:val="00521A07"/>
    <w:rsid w:val="00521FA6"/>
    <w:rsid w:val="00526CE2"/>
    <w:rsid w:val="0053388B"/>
    <w:rsid w:val="0053482E"/>
    <w:rsid w:val="00535773"/>
    <w:rsid w:val="00543E6C"/>
    <w:rsid w:val="00565087"/>
    <w:rsid w:val="00576DA8"/>
    <w:rsid w:val="00597B11"/>
    <w:rsid w:val="005C205B"/>
    <w:rsid w:val="005D2E01"/>
    <w:rsid w:val="005D7526"/>
    <w:rsid w:val="005D7D24"/>
    <w:rsid w:val="005E4BB2"/>
    <w:rsid w:val="005F788A"/>
    <w:rsid w:val="00602AEA"/>
    <w:rsid w:val="00605FCF"/>
    <w:rsid w:val="00614FDF"/>
    <w:rsid w:val="0063543D"/>
    <w:rsid w:val="00637D29"/>
    <w:rsid w:val="00647114"/>
    <w:rsid w:val="00687DC4"/>
    <w:rsid w:val="006912E9"/>
    <w:rsid w:val="006A323F"/>
    <w:rsid w:val="006B30D0"/>
    <w:rsid w:val="006C3D95"/>
    <w:rsid w:val="006D3D1D"/>
    <w:rsid w:val="006E582A"/>
    <w:rsid w:val="006E5C86"/>
    <w:rsid w:val="006F2A36"/>
    <w:rsid w:val="00701116"/>
    <w:rsid w:val="0071174C"/>
    <w:rsid w:val="00713C44"/>
    <w:rsid w:val="00734A5B"/>
    <w:rsid w:val="0074026F"/>
    <w:rsid w:val="007429F6"/>
    <w:rsid w:val="00744E76"/>
    <w:rsid w:val="00763DBD"/>
    <w:rsid w:val="00765EA3"/>
    <w:rsid w:val="00774DA4"/>
    <w:rsid w:val="00781F0F"/>
    <w:rsid w:val="007A6C4E"/>
    <w:rsid w:val="007B600E"/>
    <w:rsid w:val="007C76AC"/>
    <w:rsid w:val="007F0F4A"/>
    <w:rsid w:val="007F2518"/>
    <w:rsid w:val="008028A4"/>
    <w:rsid w:val="00830747"/>
    <w:rsid w:val="008359CD"/>
    <w:rsid w:val="008768CA"/>
    <w:rsid w:val="00876C0D"/>
    <w:rsid w:val="00881287"/>
    <w:rsid w:val="008C384C"/>
    <w:rsid w:val="008D05CF"/>
    <w:rsid w:val="008D29EF"/>
    <w:rsid w:val="008E2D68"/>
    <w:rsid w:val="008E6756"/>
    <w:rsid w:val="0090271F"/>
    <w:rsid w:val="00902E23"/>
    <w:rsid w:val="009114D7"/>
    <w:rsid w:val="0091348E"/>
    <w:rsid w:val="00917CCB"/>
    <w:rsid w:val="00933FB0"/>
    <w:rsid w:val="00942EC2"/>
    <w:rsid w:val="009B528C"/>
    <w:rsid w:val="009F37B7"/>
    <w:rsid w:val="00A10F02"/>
    <w:rsid w:val="00A164B4"/>
    <w:rsid w:val="00A24A7A"/>
    <w:rsid w:val="00A26956"/>
    <w:rsid w:val="00A27486"/>
    <w:rsid w:val="00A53724"/>
    <w:rsid w:val="00A56066"/>
    <w:rsid w:val="00A73129"/>
    <w:rsid w:val="00A82346"/>
    <w:rsid w:val="00A91218"/>
    <w:rsid w:val="00A92BA1"/>
    <w:rsid w:val="00A95A32"/>
    <w:rsid w:val="00AA11D1"/>
    <w:rsid w:val="00AB4A5D"/>
    <w:rsid w:val="00AC6BC6"/>
    <w:rsid w:val="00AE65E2"/>
    <w:rsid w:val="00AF1460"/>
    <w:rsid w:val="00B15449"/>
    <w:rsid w:val="00B77EF1"/>
    <w:rsid w:val="00B93086"/>
    <w:rsid w:val="00BA19ED"/>
    <w:rsid w:val="00BA4B8D"/>
    <w:rsid w:val="00BC0F7D"/>
    <w:rsid w:val="00BD150B"/>
    <w:rsid w:val="00BD7D31"/>
    <w:rsid w:val="00BE3255"/>
    <w:rsid w:val="00BE7BF9"/>
    <w:rsid w:val="00BF128E"/>
    <w:rsid w:val="00C074DD"/>
    <w:rsid w:val="00C1496A"/>
    <w:rsid w:val="00C33079"/>
    <w:rsid w:val="00C436DA"/>
    <w:rsid w:val="00C45231"/>
    <w:rsid w:val="00C551FF"/>
    <w:rsid w:val="00C669F2"/>
    <w:rsid w:val="00C72833"/>
    <w:rsid w:val="00C777FA"/>
    <w:rsid w:val="00C80F1D"/>
    <w:rsid w:val="00C91962"/>
    <w:rsid w:val="00C93F40"/>
    <w:rsid w:val="00C97C5B"/>
    <w:rsid w:val="00CA1C90"/>
    <w:rsid w:val="00CA3D0C"/>
    <w:rsid w:val="00CC009B"/>
    <w:rsid w:val="00D02359"/>
    <w:rsid w:val="00D3269A"/>
    <w:rsid w:val="00D512B4"/>
    <w:rsid w:val="00D5219B"/>
    <w:rsid w:val="00D576EC"/>
    <w:rsid w:val="00D57972"/>
    <w:rsid w:val="00D6716D"/>
    <w:rsid w:val="00D675A9"/>
    <w:rsid w:val="00D72D3C"/>
    <w:rsid w:val="00D738D6"/>
    <w:rsid w:val="00D755EB"/>
    <w:rsid w:val="00D76048"/>
    <w:rsid w:val="00D77BF7"/>
    <w:rsid w:val="00D82E6F"/>
    <w:rsid w:val="00D87E00"/>
    <w:rsid w:val="00D9134D"/>
    <w:rsid w:val="00DA7A03"/>
    <w:rsid w:val="00DB1818"/>
    <w:rsid w:val="00DB6276"/>
    <w:rsid w:val="00DC309B"/>
    <w:rsid w:val="00DC4DA2"/>
    <w:rsid w:val="00DD4C17"/>
    <w:rsid w:val="00DD74A5"/>
    <w:rsid w:val="00DE2592"/>
    <w:rsid w:val="00DE6117"/>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653B8"/>
    <w:rsid w:val="00F73DEE"/>
    <w:rsid w:val="00F9008D"/>
    <w:rsid w:val="00FA009B"/>
    <w:rsid w:val="00FA1266"/>
    <w:rsid w:val="00FA20C3"/>
    <w:rsid w:val="00FC1192"/>
    <w:rsid w:val="00FE532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basedOn w:val="NO"/>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20">
    <w:name w:val="标题 2 字符"/>
    <w:link w:val="2"/>
    <w:rsid w:val="008D05CF"/>
    <w:rPr>
      <w:rFonts w:ascii="Arial" w:hAnsi="Arial"/>
      <w:sz w:val="32"/>
      <w:lang w:eastAsia="en-US"/>
    </w:rPr>
  </w:style>
  <w:style w:type="character" w:customStyle="1" w:styleId="30">
    <w:name w:val="标题 3 字符"/>
    <w:link w:val="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B1Char">
    <w:name w:val="B1 Char"/>
    <w:link w:val="B1"/>
    <w:rsid w:val="000C01A4"/>
    <w:rPr>
      <w:lang w:eastAsia="en-US"/>
    </w:rPr>
  </w:style>
  <w:style w:type="paragraph" w:styleId="ab">
    <w:name w:val="Plain Text"/>
    <w:basedOn w:val="a"/>
    <w:link w:val="ac"/>
    <w:rsid w:val="000C01A4"/>
    <w:pPr>
      <w:overflowPunct w:val="0"/>
      <w:autoSpaceDE w:val="0"/>
      <w:autoSpaceDN w:val="0"/>
      <w:adjustRightInd w:val="0"/>
      <w:textAlignment w:val="baseline"/>
    </w:pPr>
    <w:rPr>
      <w:rFonts w:ascii="Courier New" w:eastAsia="宋体" w:hAnsi="Courier New"/>
      <w:lang w:val="nb-NO" w:eastAsia="en-GB"/>
    </w:rPr>
  </w:style>
  <w:style w:type="character" w:customStyle="1" w:styleId="ac">
    <w:name w:val="纯文本 字符"/>
    <w:basedOn w:val="a0"/>
    <w:link w:val="ab"/>
    <w:rsid w:val="000C01A4"/>
    <w:rPr>
      <w:rFonts w:ascii="Courier New" w:eastAsia="宋体" w:hAnsi="Courier New"/>
      <w:lang w:val="nb-NO"/>
    </w:rPr>
  </w:style>
  <w:style w:type="character" w:customStyle="1" w:styleId="NOChar">
    <w:name w:val="NO Char"/>
    <w:link w:val="NO"/>
    <w:qFormat/>
    <w:rsid w:val="000C01A4"/>
    <w:rPr>
      <w:lang w:eastAsia="en-US"/>
    </w:rPr>
  </w:style>
  <w:style w:type="character" w:customStyle="1" w:styleId="TFChar">
    <w:name w:val="TF Char"/>
    <w:link w:val="TF"/>
    <w:rsid w:val="008D29EF"/>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file:///\\Users\..\..\..\awx957877\AppData\Roaming\eSpace_Desktop\UserData\awx957877\imagefiles\DB6E05A6-9E0A-4B92-B73A-CFD18CF2B6CD.png" TargetMode="External"/><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jpe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8.jpeg"/><Relationship Id="rId28" Type="http://schemas.openxmlformats.org/officeDocument/2006/relationships/theme" Target="theme/theme1.xml"/><Relationship Id="rId10" Type="http://schemas.openxmlformats.org/officeDocument/2006/relationships/image" Target="https://i0.wp.com/vrtech.wiki/wp-content/uploads/2021/01/Collaborative-Augmented-Reality.png?fit=1500,850&amp;ssl=1" TargetMode="External"/><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091F8D-7C39-46FE-980F-D994A14819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11</Pages>
  <Words>6072</Words>
  <Characters>34612</Characters>
  <Application>Microsoft Office Word</Application>
  <DocSecurity>0</DocSecurity>
  <Lines>288</Lines>
  <Paragraphs>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40603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Xiaowen Sun</cp:lastModifiedBy>
  <cp:revision>3</cp:revision>
  <cp:lastPrinted>2019-02-25T14:05:00Z</cp:lastPrinted>
  <dcterms:created xsi:type="dcterms:W3CDTF">2023-02-23T08:52:00Z</dcterms:created>
  <dcterms:modified xsi:type="dcterms:W3CDTF">2023-02-23T08:58:00Z</dcterms:modified>
</cp:coreProperties>
</file>